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1B1EEB84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34BE6">
        <w:rPr>
          <w:b/>
          <w:bCs/>
          <w:sz w:val="24"/>
          <w:szCs w:val="24"/>
        </w:rPr>
        <w:t>3GPP TSG-RAN WG3 Meeting #11</w:t>
      </w:r>
      <w:r w:rsidR="00C46278">
        <w:rPr>
          <w:b/>
          <w:bCs/>
          <w:sz w:val="24"/>
          <w:szCs w:val="24"/>
        </w:rPr>
        <w:t>9</w:t>
      </w:r>
      <w:r w:rsidRPr="00D34BE6">
        <w:rPr>
          <w:b/>
          <w:bCs/>
          <w:sz w:val="24"/>
          <w:szCs w:val="24"/>
        </w:rPr>
        <w:tab/>
      </w:r>
      <w:r w:rsidR="00314ACC" w:rsidRPr="00314ACC">
        <w:rPr>
          <w:b/>
          <w:bCs/>
          <w:sz w:val="24"/>
          <w:szCs w:val="24"/>
        </w:rPr>
        <w:t>R3-230426</w:t>
      </w:r>
    </w:p>
    <w:p w14:paraId="06EE6357" w14:textId="25D61A09" w:rsidR="008B2037" w:rsidRPr="008B2037" w:rsidRDefault="00C46278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C46278">
        <w:rPr>
          <w:b/>
          <w:bCs/>
          <w:sz w:val="24"/>
          <w:szCs w:val="24"/>
        </w:rPr>
        <w:t>Athens, GR, 27th February – 3rd March 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25A9B72D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AE416D">
        <w:rPr>
          <w:rFonts w:ascii="Arial" w:eastAsia="SimSun" w:hAnsi="Arial" w:hint="eastAsia"/>
          <w:sz w:val="24"/>
          <w:lang w:eastAsia="zh-CN"/>
        </w:rPr>
        <w:t>SL</w:t>
      </w:r>
      <w:r w:rsidR="00AE416D">
        <w:rPr>
          <w:rFonts w:ascii="Arial" w:eastAsia="SimSun" w:hAnsi="Arial"/>
          <w:sz w:val="24"/>
        </w:rPr>
        <w:t xml:space="preserve"> relay: U2U relay and Multi-path relay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7B029360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AE416D">
        <w:rPr>
          <w:rFonts w:ascii="Arial" w:eastAsia="SimSun" w:hAnsi="Arial"/>
          <w:sz w:val="24"/>
        </w:rPr>
        <w:t xml:space="preserve">16.2 and </w:t>
      </w:r>
      <w:r w:rsidR="00F86645">
        <w:rPr>
          <w:rFonts w:ascii="Arial" w:eastAsia="SimSun" w:hAnsi="Arial"/>
          <w:sz w:val="24"/>
        </w:rPr>
        <w:t>16</w:t>
      </w:r>
      <w:r w:rsidR="00F86645">
        <w:rPr>
          <w:rFonts w:ascii="Arial" w:eastAsia="SimSun" w:hAnsi="Arial"/>
          <w:sz w:val="24"/>
          <w:lang w:eastAsia="zh-CN"/>
        </w:rPr>
        <w:t>.4</w:t>
      </w:r>
    </w:p>
    <w:p w14:paraId="33A91ABF" w14:textId="45722676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5466DE">
        <w:rPr>
          <w:rFonts w:ascii="Arial" w:eastAsia="SimSun" w:hAnsi="Arial"/>
          <w:sz w:val="24"/>
          <w:lang w:eastAsia="zh-CN"/>
        </w:rPr>
        <w:t>Discussion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0950B6EF" w14:textId="39D94EF2" w:rsidR="008B2037" w:rsidRDefault="00D92C0A" w:rsidP="00A85CE6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lang w:eastAsia="zh-CN"/>
        </w:rPr>
      </w:pPr>
      <w:r>
        <w:rPr>
          <w:rFonts w:eastAsia="DengXian"/>
          <w:lang w:eastAsia="en-GB"/>
        </w:rPr>
        <w:t xml:space="preserve">In </w:t>
      </w:r>
      <w:r w:rsidR="001E7DE3">
        <w:rPr>
          <w:rFonts w:eastAsia="DengXian"/>
          <w:lang w:eastAsia="en-GB"/>
        </w:rPr>
        <w:t>last</w:t>
      </w:r>
      <w:r w:rsidR="00192008">
        <w:rPr>
          <w:rFonts w:eastAsia="DengXian"/>
          <w:lang w:eastAsia="en-GB"/>
        </w:rPr>
        <w:t xml:space="preserve"> meeting</w:t>
      </w:r>
      <w:r>
        <w:rPr>
          <w:rFonts w:eastAsia="DengXian"/>
          <w:lang w:eastAsia="en-GB"/>
        </w:rPr>
        <w:t xml:space="preserve">, </w:t>
      </w:r>
      <w:r w:rsidR="00212F06">
        <w:rPr>
          <w:rFonts w:eastAsia="DengXian"/>
          <w:lang w:eastAsia="zh-CN"/>
        </w:rPr>
        <w:t>RAN3</w:t>
      </w:r>
      <w:r w:rsidR="00212F06">
        <w:rPr>
          <w:rFonts w:eastAsia="DengXian"/>
          <w:lang w:eastAsia="en-GB"/>
        </w:rPr>
        <w:t xml:space="preserve"> </w:t>
      </w:r>
      <w:r w:rsidR="00192008">
        <w:rPr>
          <w:rFonts w:eastAsia="DengXian"/>
          <w:lang w:eastAsia="en-GB"/>
        </w:rPr>
        <w:t xml:space="preserve">have </w:t>
      </w:r>
      <w:r w:rsidR="003E7A3B">
        <w:rPr>
          <w:rFonts w:eastAsia="DengXian" w:hint="eastAsia"/>
          <w:lang w:eastAsia="zh-CN"/>
        </w:rPr>
        <w:t>reached</w:t>
      </w:r>
      <w:r w:rsidR="003E7A3B">
        <w:rPr>
          <w:rFonts w:eastAsia="DengXian"/>
          <w:lang w:eastAsia="en-GB"/>
        </w:rPr>
        <w:t xml:space="preserve"> </w:t>
      </w:r>
      <w:r w:rsidR="00212F06">
        <w:rPr>
          <w:rFonts w:eastAsia="DengXian" w:hint="eastAsia"/>
          <w:lang w:eastAsia="zh-CN"/>
        </w:rPr>
        <w:t>the</w:t>
      </w:r>
      <w:r w:rsidR="00212F06">
        <w:rPr>
          <w:rFonts w:eastAsia="DengXian"/>
          <w:lang w:eastAsia="en-GB"/>
        </w:rPr>
        <w:t xml:space="preserve"> following</w:t>
      </w:r>
      <w:r w:rsidR="00273BB1">
        <w:rPr>
          <w:rFonts w:eastAsia="DengXian"/>
          <w:lang w:eastAsia="en-GB"/>
        </w:rPr>
        <w:t xml:space="preserve"> </w:t>
      </w:r>
      <w:r w:rsidR="00E334D4">
        <w:rPr>
          <w:rFonts w:eastAsia="DengXian" w:hint="eastAsia"/>
          <w:lang w:eastAsia="zh-CN"/>
        </w:rPr>
        <w:t>progress</w:t>
      </w:r>
      <w:r w:rsidR="00E334D4">
        <w:rPr>
          <w:rFonts w:eastAsia="DengXian"/>
          <w:lang w:eastAsia="zh-CN"/>
        </w:rPr>
        <w:t>es</w:t>
      </w:r>
      <w:r w:rsidR="00E334D4">
        <w:rPr>
          <w:rFonts w:eastAsia="DengXian"/>
          <w:lang w:eastAsia="en-GB"/>
        </w:rPr>
        <w:t xml:space="preserve"> on</w:t>
      </w:r>
      <w:r w:rsidR="001E7DE3">
        <w:rPr>
          <w:rFonts w:eastAsia="DengXian"/>
          <w:lang w:eastAsia="en-GB"/>
        </w:rPr>
        <w:t xml:space="preserve"> U2U relay and multi-path relay</w:t>
      </w:r>
      <w:r w:rsidR="003E7A3B" w:rsidRPr="003E7A3B">
        <w:rPr>
          <w:rFonts w:eastAsia="DengXian"/>
          <w:lang w:eastAsia="en-GB"/>
        </w:rPr>
        <w:t xml:space="preserve"> </w:t>
      </w:r>
      <w:r w:rsidR="003E7A3B">
        <w:rPr>
          <w:rFonts w:eastAsia="DengXian"/>
          <w:lang w:eastAsia="en-GB"/>
        </w:rPr>
        <w:t xml:space="preserve">for </w:t>
      </w:r>
      <w:r w:rsidR="008B00C7">
        <w:rPr>
          <w:rFonts w:eastAsia="DengXian"/>
          <w:lang w:eastAsia="en-GB"/>
        </w:rPr>
        <w:t>Rel-18</w:t>
      </w:r>
      <w:r w:rsidR="003E7A3B">
        <w:rPr>
          <w:rFonts w:eastAsia="DengXian"/>
          <w:lang w:eastAsia="en-GB"/>
        </w:rPr>
        <w:t xml:space="preserve"> </w:t>
      </w:r>
      <w:r w:rsidR="003E7A3B" w:rsidRPr="00BE4814">
        <w:rPr>
          <w:rFonts w:eastAsia="SimSun"/>
          <w:color w:val="000000" w:themeColor="text1"/>
          <w:lang w:val="en-US" w:eastAsia="zh-CN"/>
        </w:rPr>
        <w:t xml:space="preserve">NR </w:t>
      </w:r>
      <w:proofErr w:type="spellStart"/>
      <w:r w:rsidR="003E7A3B" w:rsidRPr="00BE4814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="003E7A3B" w:rsidRPr="00BE4814">
        <w:rPr>
          <w:rFonts w:eastAsia="SimSun"/>
          <w:color w:val="000000" w:themeColor="text1"/>
          <w:lang w:val="en-US" w:eastAsia="zh-CN"/>
        </w:rPr>
        <w:t xml:space="preserve"> relay enhancements</w:t>
      </w:r>
      <w:r w:rsidR="003E7A3B">
        <w:rPr>
          <w:rFonts w:eastAsia="SimSun"/>
          <w:color w:val="000000" w:themeColor="text1"/>
          <w:lang w:val="en-US" w:eastAsia="zh-CN"/>
        </w:rPr>
        <w:t xml:space="preserve"> [1]</w:t>
      </w:r>
      <w:r w:rsidR="00AE416D">
        <w:rPr>
          <w:rFonts w:hint="eastAsia"/>
          <w:lang w:eastAsia="zh-CN"/>
        </w:rPr>
        <w:t>.</w:t>
      </w:r>
      <w:r w:rsidR="00273BB1">
        <w:rPr>
          <w:lang w:eastAsia="zh-CN"/>
        </w:rPr>
        <w:t xml:space="preserve"> </w:t>
      </w:r>
    </w:p>
    <w:p w14:paraId="48C99F19" w14:textId="1AF953BD" w:rsidR="00AE416D" w:rsidRPr="00AE416D" w:rsidRDefault="00AE416D" w:rsidP="00A85CE6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b/>
          <w:lang w:eastAsia="zh-CN"/>
        </w:rPr>
      </w:pPr>
      <w:r w:rsidRPr="00AE416D">
        <w:rPr>
          <w:b/>
          <w:lang w:eastAsia="zh-CN"/>
        </w:rPr>
        <w:t>For U2U relay</w:t>
      </w:r>
      <w:r w:rsidRPr="00AE416D">
        <w:rPr>
          <w:rFonts w:hint="eastAsia"/>
          <w:b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416D" w14:paraId="06A41EF9" w14:textId="77777777" w:rsidTr="00AE416D">
        <w:tc>
          <w:tcPr>
            <w:tcW w:w="9629" w:type="dxa"/>
          </w:tcPr>
          <w:p w14:paraId="2059D1F9" w14:textId="77777777" w:rsidR="00BF0944" w:rsidRPr="00AA5827" w:rsidRDefault="00BF0944" w:rsidP="00BF094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AA5827">
              <w:rPr>
                <w:rFonts w:ascii="Calibri" w:hAnsi="Calibri" w:cs="Calibri"/>
                <w:sz w:val="18"/>
                <w:szCs w:val="24"/>
              </w:rPr>
              <w:t xml:space="preserve">LS out </w:t>
            </w:r>
            <w:proofErr w:type="gramStart"/>
            <w:r w:rsidRPr="00AA5827">
              <w:rPr>
                <w:rFonts w:ascii="Calibri" w:hAnsi="Calibri" w:cs="Calibri"/>
                <w:sz w:val="18"/>
                <w:szCs w:val="24"/>
              </w:rPr>
              <w:t>To</w:t>
            </w:r>
            <w:proofErr w:type="gramEnd"/>
            <w:r w:rsidRPr="00AA5827">
              <w:rPr>
                <w:rFonts w:ascii="Calibri" w:hAnsi="Calibri" w:cs="Calibri"/>
                <w:sz w:val="18"/>
                <w:szCs w:val="24"/>
              </w:rPr>
              <w:t xml:space="preserve">: SA2, RAN2 CC: </w:t>
            </w:r>
          </w:p>
          <w:p w14:paraId="39F4FD3F" w14:textId="76B68FD6" w:rsidR="00AE416D" w:rsidRPr="00D66F24" w:rsidRDefault="00BF0944" w:rsidP="001D7A63">
            <w:pPr>
              <w:spacing w:after="120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AA5827">
              <w:rPr>
                <w:rFonts w:ascii="Calibri" w:eastAsia="DengXian" w:hAnsi="Calibri" w:cs="Calibri"/>
                <w:sz w:val="18"/>
                <w:szCs w:val="18"/>
              </w:rPr>
              <w:t>RAN3</w:t>
            </w:r>
            <w:r w:rsidRPr="00AA5827">
              <w:rPr>
                <w:rFonts w:ascii="Calibri" w:eastAsia="DengXian" w:hAnsi="Calibri" w:cs="Calibri"/>
                <w:b/>
                <w:bCs/>
                <w:sz w:val="18"/>
                <w:szCs w:val="18"/>
              </w:rPr>
              <w:t xml:space="preserve"> currently</w:t>
            </w:r>
            <w:r w:rsidRPr="00AA5827">
              <w:rPr>
                <w:rFonts w:ascii="Calibri" w:eastAsia="DengXian" w:hAnsi="Calibri" w:cs="Calibri"/>
                <w:sz w:val="18"/>
                <w:szCs w:val="18"/>
              </w:rPr>
              <w:t xml:space="preserve"> considers that there is no need to provide the authorization information for UE-to-UE Relay operation to the NG-RAN. So, the answer is NO from RAN3 perspective”</w:t>
            </w:r>
          </w:p>
        </w:tc>
      </w:tr>
    </w:tbl>
    <w:p w14:paraId="3FA3C9D5" w14:textId="1A28DA87" w:rsidR="00AE416D" w:rsidRPr="00AE416D" w:rsidRDefault="00AE416D" w:rsidP="00AE416D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b/>
          <w:lang w:eastAsia="zh-CN"/>
        </w:rPr>
      </w:pPr>
      <w:r w:rsidRPr="00AE416D">
        <w:rPr>
          <w:b/>
          <w:lang w:eastAsia="zh-CN"/>
        </w:rPr>
        <w:t xml:space="preserve">For </w:t>
      </w:r>
      <w:r>
        <w:rPr>
          <w:b/>
          <w:lang w:eastAsia="zh-CN"/>
        </w:rPr>
        <w:t>multi-path support</w:t>
      </w:r>
      <w:r w:rsidRPr="00AE416D">
        <w:rPr>
          <w:rFonts w:hint="eastAsia"/>
          <w:b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A48" w14:paraId="608CDD01" w14:textId="77777777" w:rsidTr="00743A48">
        <w:tc>
          <w:tcPr>
            <w:tcW w:w="9629" w:type="dxa"/>
          </w:tcPr>
          <w:p w14:paraId="7B1144E4" w14:textId="557A960E" w:rsidR="003E7A3B" w:rsidRPr="00273BB1" w:rsidRDefault="00BF0944" w:rsidP="003E7A3B">
            <w:pPr>
              <w:overflowPunct w:val="0"/>
              <w:autoSpaceDE w:val="0"/>
              <w:autoSpaceDN w:val="0"/>
              <w:adjustRightInd w:val="0"/>
              <w:spacing w:before="120" w:afterLines="50" w:after="120" w:line="280" w:lineRule="atLeast"/>
              <w:jc w:val="both"/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</w:pPr>
            <w:r>
              <w:rPr>
                <w:rFonts w:ascii="Calibri" w:eastAsia="DengXian" w:hAnsi="Calibri" w:cs="Calibri"/>
                <w:b/>
                <w:bCs/>
                <w:color w:val="FF0000"/>
                <w:sz w:val="18"/>
                <w:szCs w:val="18"/>
              </w:rPr>
              <w:t xml:space="preserve">From RAN3 point of view, the </w:t>
            </w:r>
            <w:r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 xml:space="preserve">Multi-path study phase is completed, and </w:t>
            </w:r>
            <w:r>
              <w:rPr>
                <w:rFonts w:ascii="Calibri" w:eastAsia="DengXian" w:hAnsi="Calibri" w:cs="Calibri"/>
                <w:b/>
                <w:bCs/>
                <w:color w:val="FF0000"/>
                <w:sz w:val="18"/>
                <w:szCs w:val="18"/>
              </w:rPr>
              <w:t xml:space="preserve">the </w:t>
            </w:r>
            <w:r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Multi-path can move to normative work phase.</w:t>
            </w:r>
          </w:p>
        </w:tc>
      </w:tr>
    </w:tbl>
    <w:p w14:paraId="5C09BF4B" w14:textId="78CECB73" w:rsidR="00891262" w:rsidRDefault="00273BB1" w:rsidP="00A85CE6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lang w:eastAsia="zh-CN"/>
        </w:rPr>
      </w:pPr>
      <w:r>
        <w:rPr>
          <w:lang w:eastAsia="ko-KR"/>
        </w:rPr>
        <w:t>In this paper</w:t>
      </w:r>
      <w:r w:rsidR="00B070C4">
        <w:rPr>
          <w:lang w:eastAsia="ko-KR"/>
        </w:rPr>
        <w:t xml:space="preserve">, </w:t>
      </w:r>
      <w:r w:rsidR="00A80C71">
        <w:rPr>
          <w:lang w:eastAsia="ko-KR"/>
        </w:rPr>
        <w:t xml:space="preserve">we will </w:t>
      </w:r>
      <w:r w:rsidR="000E2974">
        <w:rPr>
          <w:lang w:eastAsia="ko-KR"/>
        </w:rPr>
        <w:t>discuss the remaining</w:t>
      </w:r>
      <w:r w:rsidR="00E334D4">
        <w:rPr>
          <w:lang w:eastAsia="ko-KR"/>
        </w:rPr>
        <w:t xml:space="preserve"> open issues </w:t>
      </w:r>
      <w:r w:rsidR="00C01073">
        <w:rPr>
          <w:lang w:eastAsia="ko-KR"/>
        </w:rPr>
        <w:t>for</w:t>
      </w:r>
      <w:r w:rsidR="00891262">
        <w:rPr>
          <w:lang w:eastAsia="ko-KR"/>
        </w:rPr>
        <w:t xml:space="preserve"> </w:t>
      </w:r>
      <w:r w:rsidR="00A80C71">
        <w:rPr>
          <w:lang w:eastAsia="ko-KR"/>
        </w:rPr>
        <w:t>U2U relay</w:t>
      </w:r>
      <w:r w:rsidR="00C01073">
        <w:rPr>
          <w:lang w:eastAsia="ko-KR"/>
        </w:rPr>
        <w:t xml:space="preserve"> and multi-path relay</w:t>
      </w:r>
      <w:r w:rsidR="00A80C71">
        <w:rPr>
          <w:rFonts w:hint="eastAsia"/>
          <w:lang w:eastAsia="zh-CN"/>
        </w:rPr>
        <w:t>.</w:t>
      </w:r>
      <w:r w:rsidR="00C01073" w:rsidRPr="00C01073">
        <w:rPr>
          <w:lang w:eastAsia="ko-KR"/>
        </w:rPr>
        <w:t xml:space="preserve"> </w:t>
      </w:r>
    </w:p>
    <w:p w14:paraId="3BE39628" w14:textId="77777777" w:rsidR="00CC4739" w:rsidRDefault="00CC4739" w:rsidP="00CC4739">
      <w:pPr>
        <w:spacing w:beforeLines="50" w:before="120" w:after="180"/>
        <w:jc w:val="center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drawing>
          <wp:inline distT="0" distB="0" distL="0" distR="0" wp14:anchorId="337DA028" wp14:editId="0598D10B">
            <wp:extent cx="2398815" cy="65499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275" cy="670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45D57" w14:textId="77777777" w:rsidR="00CC4739" w:rsidRPr="00CC4739" w:rsidRDefault="00CC4739" w:rsidP="00CC4739">
      <w:pPr>
        <w:jc w:val="center"/>
        <w:rPr>
          <w:rFonts w:eastAsia="DengXian"/>
          <w:lang w:eastAsia="en-GB"/>
        </w:rPr>
      </w:pPr>
      <w:r>
        <w:rPr>
          <w:rFonts w:eastAsia="DengXian"/>
          <w:lang w:eastAsia="en-GB"/>
        </w:rPr>
        <w:t>Figure 1. UE</w:t>
      </w:r>
      <w:r>
        <w:rPr>
          <w:rFonts w:eastAsia="DengXian" w:hint="eastAsia"/>
          <w:lang w:eastAsia="en-GB"/>
        </w:rPr>
        <w:t>-to</w:t>
      </w:r>
      <w:r>
        <w:rPr>
          <w:rFonts w:eastAsia="DengXian"/>
          <w:lang w:eastAsia="en-GB"/>
        </w:rPr>
        <w:t>-UE relay scenario</w:t>
      </w:r>
    </w:p>
    <w:p w14:paraId="4A2FE4A0" w14:textId="2502FF62" w:rsidR="004E6E7C" w:rsidRDefault="005B3A9E" w:rsidP="004E6E7C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791EDB02" wp14:editId="5CBCB2F5">
            <wp:extent cx="2772889" cy="1100697"/>
            <wp:effectExtent l="0" t="0" r="889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376" cy="1113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A4C14" w14:textId="5A40D265" w:rsidR="004E6E7C" w:rsidRDefault="004E6E7C" w:rsidP="004E6E7C">
      <w:pPr>
        <w:jc w:val="center"/>
        <w:rPr>
          <w:rFonts w:eastAsia="DengXian"/>
          <w:lang w:eastAsia="zh-CN"/>
        </w:rPr>
      </w:pPr>
      <w:r>
        <w:rPr>
          <w:rFonts w:eastAsia="DengXian"/>
          <w:lang w:eastAsia="en-GB"/>
        </w:rPr>
        <w:t>Figure</w:t>
      </w:r>
      <w:r w:rsidR="00CC4739">
        <w:rPr>
          <w:rFonts w:eastAsia="DengXian"/>
          <w:lang w:eastAsia="zh-CN"/>
        </w:rPr>
        <w:t xml:space="preserve"> 2</w:t>
      </w:r>
      <w:r>
        <w:rPr>
          <w:rFonts w:eastAsia="DengXian"/>
          <w:lang w:eastAsia="zh-CN"/>
        </w:rPr>
        <w:t>. Multi-path relay scenario</w:t>
      </w:r>
    </w:p>
    <w:p w14:paraId="335831B7" w14:textId="4F517B12" w:rsid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1DA2BCA7" w14:textId="1AD46734" w:rsidR="00891262" w:rsidRDefault="00891262" w:rsidP="00891262">
      <w:pPr>
        <w:pStyle w:val="Heading2"/>
      </w:pPr>
      <w:r w:rsidRPr="00E853C6">
        <w:rPr>
          <w:rFonts w:hint="eastAsia"/>
        </w:rPr>
        <w:t>2</w:t>
      </w:r>
      <w:r w:rsidRPr="00E853C6">
        <w:t xml:space="preserve">.1 </w:t>
      </w:r>
      <w:r w:rsidR="00C563CC">
        <w:t>S</w:t>
      </w:r>
      <w:r w:rsidR="008A5DC8">
        <w:t>upport of U2U relay</w:t>
      </w:r>
      <w:r w:rsidR="005508BC">
        <w:t xml:space="preserve"> </w:t>
      </w:r>
      <w:r w:rsidR="005508BC" w:rsidRPr="005508BC">
        <w:rPr>
          <w:highlight w:val="yellow"/>
        </w:rPr>
        <w:t>[AI 16.2]</w:t>
      </w:r>
    </w:p>
    <w:p w14:paraId="46A33962" w14:textId="52E91DB9" w:rsidR="00891262" w:rsidRDefault="00891262" w:rsidP="00891262">
      <w:pPr>
        <w:pStyle w:val="Heading5"/>
      </w:pPr>
      <w:r w:rsidRPr="00E853C6">
        <w:rPr>
          <w:rFonts w:hint="eastAsia"/>
        </w:rPr>
        <w:t>2</w:t>
      </w:r>
      <w:r>
        <w:t>.1.1</w:t>
      </w:r>
      <w:r w:rsidRPr="00E853C6">
        <w:t xml:space="preserve"> </w:t>
      </w:r>
      <w:r w:rsidRPr="00891262">
        <w:t>Relay and Remote UE authorization</w:t>
      </w:r>
      <w:r>
        <w:t xml:space="preserve"> for U2U relay</w:t>
      </w:r>
    </w:p>
    <w:p w14:paraId="08BFD403" w14:textId="3E641E75" w:rsidR="00973EB2" w:rsidRDefault="00973EB2" w:rsidP="00973EB2">
      <w:pPr>
        <w:spacing w:after="120"/>
        <w:jc w:val="both"/>
        <w:rPr>
          <w:lang w:eastAsia="zh-CN"/>
        </w:rPr>
      </w:pPr>
      <w:r w:rsidRPr="00973EB2">
        <w:rPr>
          <w:rFonts w:cs="Arial"/>
          <w:lang w:eastAsia="zh-CN"/>
        </w:rPr>
        <w:t>SA2</w:t>
      </w:r>
      <w:r w:rsidR="00C01073">
        <w:rPr>
          <w:rFonts w:cs="Arial"/>
          <w:lang w:eastAsia="zh-CN"/>
        </w:rPr>
        <w:t xml:space="preserve"> has </w:t>
      </w:r>
      <w:r w:rsidRPr="00973EB2">
        <w:rPr>
          <w:rFonts w:cs="Arial"/>
          <w:lang w:eastAsia="zh-CN"/>
        </w:rPr>
        <w:t>confirmed in</w:t>
      </w:r>
      <w:r w:rsidR="00C01073">
        <w:rPr>
          <w:rFonts w:cs="Arial"/>
          <w:lang w:eastAsia="zh-CN"/>
        </w:rPr>
        <w:t xml:space="preserve"> the LS [2]</w:t>
      </w:r>
      <w:r w:rsidRPr="00973EB2">
        <w:rPr>
          <w:rFonts w:cs="Arial"/>
          <w:lang w:eastAsia="zh-CN"/>
        </w:rPr>
        <w:t xml:space="preserve"> </w:t>
      </w:r>
      <w:r w:rsidR="00C01073">
        <w:rPr>
          <w:rFonts w:cs="Arial"/>
          <w:lang w:eastAsia="zh-CN"/>
        </w:rPr>
        <w:t xml:space="preserve">that </w:t>
      </w:r>
      <w:r w:rsidRPr="00973EB2">
        <w:rPr>
          <w:lang w:eastAsia="zh-CN"/>
        </w:rPr>
        <w:t>it is feasible to pass the authorization information of U2U Relay/Remote UE from CN perspective, but they are asking RAN whether and which the authorization information is needed for U2U relay operation in RAN.</w:t>
      </w:r>
      <w:r w:rsidR="00C01073">
        <w:rPr>
          <w:lang w:eastAsia="zh-CN"/>
        </w:rPr>
        <w:t xml:space="preserve"> </w:t>
      </w:r>
      <w:r>
        <w:rPr>
          <w:lang w:eastAsia="zh-CN"/>
        </w:rPr>
        <w:t xml:space="preserve"> In last meeting</w:t>
      </w:r>
      <w:r w:rsidR="00C01073">
        <w:rPr>
          <w:lang w:eastAsia="zh-CN"/>
        </w:rPr>
        <w:t xml:space="preserve">, </w:t>
      </w:r>
      <w:r w:rsidR="00C01073" w:rsidRPr="00C01073">
        <w:rPr>
          <w:lang w:eastAsia="zh-CN"/>
        </w:rPr>
        <w:t>RAN3</w:t>
      </w:r>
      <w:r w:rsidR="00C01073">
        <w:rPr>
          <w:lang w:eastAsia="zh-CN"/>
        </w:rPr>
        <w:t xml:space="preserve"> reply that</w:t>
      </w:r>
      <w:r w:rsidR="00C01073" w:rsidRPr="00C01073">
        <w:rPr>
          <w:lang w:eastAsia="zh-CN"/>
        </w:rPr>
        <w:t xml:space="preserve"> currently there is no need to provide the authorization information for UE-to-UE</w:t>
      </w:r>
      <w:r w:rsidR="00C01073">
        <w:rPr>
          <w:lang w:eastAsia="zh-CN"/>
        </w:rPr>
        <w:t xml:space="preserve"> Relay operation to the NG-RAN, but RAN2 is still under discussion. </w:t>
      </w:r>
    </w:p>
    <w:p w14:paraId="21320CDC" w14:textId="4EF72DA7" w:rsidR="00973EB2" w:rsidRPr="00973EB2" w:rsidRDefault="00973EB2" w:rsidP="00973EB2">
      <w:pPr>
        <w:spacing w:after="120"/>
        <w:jc w:val="both"/>
        <w:rPr>
          <w:rFonts w:cs="Arial"/>
          <w:lang w:eastAsia="zh-CN"/>
        </w:rPr>
      </w:pPr>
      <w:r w:rsidRPr="00973EB2">
        <w:rPr>
          <w:rFonts w:cs="Arial"/>
          <w:lang w:eastAsia="zh-CN"/>
        </w:rPr>
        <w:t xml:space="preserve">Some companies </w:t>
      </w:r>
      <w:r w:rsidR="00842DDC">
        <w:rPr>
          <w:rFonts w:cs="Arial"/>
          <w:lang w:eastAsia="zh-CN"/>
        </w:rPr>
        <w:t xml:space="preserve">think that for U2U relay, </w:t>
      </w:r>
      <w:proofErr w:type="spellStart"/>
      <w:r w:rsidR="00842DDC">
        <w:rPr>
          <w:rFonts w:cs="Arial"/>
          <w:lang w:eastAsia="zh-CN"/>
        </w:rPr>
        <w:t>gNB</w:t>
      </w:r>
      <w:proofErr w:type="spellEnd"/>
      <w:r w:rsidR="00842DDC">
        <w:rPr>
          <w:rFonts w:cs="Arial"/>
          <w:lang w:eastAsia="zh-CN"/>
        </w:rPr>
        <w:t xml:space="preserve"> can be</w:t>
      </w:r>
      <w:r w:rsidRPr="00973EB2">
        <w:rPr>
          <w:rFonts w:cs="Arial"/>
          <w:lang w:eastAsia="zh-CN"/>
        </w:rPr>
        <w:t xml:space="preserve"> not involved or just involved in resource management. And some companies think that </w:t>
      </w:r>
      <w:r w:rsidRPr="00973EB2">
        <w:rPr>
          <w:lang w:eastAsia="zh-CN"/>
        </w:rPr>
        <w:t xml:space="preserve">the authorization information is needed, or just needed for L2 U2U relay and L2 U2U UE (source UE or destination UE). If there is no </w:t>
      </w:r>
      <w:proofErr w:type="spellStart"/>
      <w:r w:rsidRPr="00973EB2">
        <w:rPr>
          <w:lang w:eastAsia="zh-CN"/>
        </w:rPr>
        <w:t>gNB</w:t>
      </w:r>
      <w:proofErr w:type="spellEnd"/>
      <w:r w:rsidRPr="00973EB2">
        <w:rPr>
          <w:lang w:eastAsia="zh-CN"/>
        </w:rPr>
        <w:t xml:space="preserve"> control in U2U relay operation, then the authorization information is not needed. And if there is dedicated configuration that UE should request from </w:t>
      </w:r>
      <w:proofErr w:type="spellStart"/>
      <w:r w:rsidRPr="00973EB2">
        <w:rPr>
          <w:lang w:eastAsia="zh-CN"/>
        </w:rPr>
        <w:t>gNB</w:t>
      </w:r>
      <w:proofErr w:type="spellEnd"/>
      <w:r w:rsidRPr="00973EB2">
        <w:rPr>
          <w:lang w:eastAsia="zh-CN"/>
        </w:rPr>
        <w:t>, then the authorization information is needed.</w:t>
      </w:r>
      <w:r w:rsidR="00842DDC">
        <w:rPr>
          <w:lang w:eastAsia="zh-CN"/>
        </w:rPr>
        <w:t xml:space="preserve"> In RAN2, i</w:t>
      </w:r>
      <w:r w:rsidRPr="00973EB2">
        <w:rPr>
          <w:lang w:eastAsia="zh-CN"/>
        </w:rPr>
        <w:t xml:space="preserve">t is </w:t>
      </w:r>
      <w:r w:rsidRPr="00973EB2">
        <w:rPr>
          <w:rFonts w:cs="Arial"/>
          <w:lang w:eastAsia="zh-CN"/>
        </w:rPr>
        <w:t xml:space="preserve">agreed that dedicated resource pool configuration is reused for discovery message transmission and </w:t>
      </w:r>
      <w:r w:rsidRPr="00973EB2">
        <w:rPr>
          <w:rFonts w:cs="Arial"/>
          <w:lang w:eastAsia="zh-CN"/>
        </w:rPr>
        <w:lastRenderedPageBreak/>
        <w:t xml:space="preserve">reception in </w:t>
      </w:r>
      <w:r w:rsidR="008B00C7">
        <w:rPr>
          <w:rFonts w:cs="Arial"/>
          <w:lang w:eastAsia="zh-CN"/>
        </w:rPr>
        <w:t>Rel-18</w:t>
      </w:r>
      <w:r w:rsidRPr="00973EB2">
        <w:rPr>
          <w:rFonts w:cs="Arial"/>
          <w:lang w:eastAsia="zh-CN"/>
        </w:rPr>
        <w:t xml:space="preserve"> UE-to-UE relay, therefore the </w:t>
      </w:r>
      <w:proofErr w:type="spellStart"/>
      <w:r w:rsidRPr="00973EB2">
        <w:rPr>
          <w:rFonts w:cs="Arial"/>
          <w:lang w:eastAsia="zh-CN"/>
        </w:rPr>
        <w:t>gNB</w:t>
      </w:r>
      <w:proofErr w:type="spellEnd"/>
      <w:r w:rsidRPr="00973EB2">
        <w:rPr>
          <w:rFonts w:cs="Arial"/>
          <w:lang w:eastAsia="zh-CN"/>
        </w:rPr>
        <w:t xml:space="preserve"> needs to know if it can configure a UE with the relevant information to perform discovery/(re)selection etc. Without this authorisation going to the </w:t>
      </w:r>
      <w:proofErr w:type="spellStart"/>
      <w:r w:rsidRPr="00973EB2">
        <w:rPr>
          <w:rFonts w:cs="Arial"/>
          <w:lang w:eastAsia="zh-CN"/>
        </w:rPr>
        <w:t>gNB</w:t>
      </w:r>
      <w:proofErr w:type="spellEnd"/>
      <w:r w:rsidRPr="00973EB2">
        <w:rPr>
          <w:rFonts w:cs="Arial"/>
          <w:lang w:eastAsia="zh-CN"/>
        </w:rPr>
        <w:t xml:space="preserve">, the </w:t>
      </w:r>
      <w:proofErr w:type="spellStart"/>
      <w:r w:rsidRPr="00973EB2">
        <w:rPr>
          <w:rFonts w:cs="Arial"/>
          <w:lang w:eastAsia="zh-CN"/>
        </w:rPr>
        <w:t>gNB</w:t>
      </w:r>
      <w:proofErr w:type="spellEnd"/>
      <w:r w:rsidRPr="00973EB2">
        <w:rPr>
          <w:rFonts w:cs="Arial"/>
          <w:lang w:eastAsia="zh-CN"/>
        </w:rPr>
        <w:t xml:space="preserve"> will not know that the UE (which could become a UE-to-UE Relay </w:t>
      </w:r>
      <w:r w:rsidRPr="00973EB2">
        <w:rPr>
          <w:rFonts w:cs="Arial" w:hint="eastAsia"/>
          <w:lang w:eastAsia="zh-CN"/>
        </w:rPr>
        <w:t>or</w:t>
      </w:r>
      <w:r w:rsidRPr="00973EB2">
        <w:rPr>
          <w:rFonts w:cs="Arial"/>
          <w:lang w:eastAsia="zh-CN"/>
        </w:rPr>
        <w:t xml:space="preserve"> a U2U </w:t>
      </w:r>
      <w:r w:rsidRPr="00973EB2">
        <w:rPr>
          <w:rFonts w:cs="Arial" w:hint="eastAsia"/>
          <w:lang w:eastAsia="zh-CN"/>
        </w:rPr>
        <w:t>UE</w:t>
      </w:r>
      <w:r w:rsidRPr="00973EB2">
        <w:rPr>
          <w:rFonts w:cs="Arial"/>
          <w:lang w:eastAsia="zh-CN"/>
        </w:rPr>
        <w:t>) is permitted to have this dedicated signalling, and therefore not provide it.</w:t>
      </w:r>
      <w:r w:rsidRPr="00973EB2">
        <w:rPr>
          <w:lang w:eastAsia="zh-CN"/>
        </w:rPr>
        <w:t xml:space="preserve"> However, the </w:t>
      </w:r>
      <w:proofErr w:type="spellStart"/>
      <w:r w:rsidRPr="00973EB2">
        <w:rPr>
          <w:lang w:eastAsia="zh-CN"/>
        </w:rPr>
        <w:t>gNB</w:t>
      </w:r>
      <w:proofErr w:type="spellEnd"/>
      <w:r w:rsidRPr="00973EB2">
        <w:rPr>
          <w:lang w:eastAsia="zh-CN"/>
        </w:rPr>
        <w:t xml:space="preserve"> involvement is </w:t>
      </w:r>
      <w:r w:rsidR="00C83A62">
        <w:rPr>
          <w:lang w:eastAsia="zh-CN"/>
        </w:rPr>
        <w:t>still under discussion in</w:t>
      </w:r>
      <w:r w:rsidRPr="00973EB2">
        <w:rPr>
          <w:lang w:eastAsia="zh-CN"/>
        </w:rPr>
        <w:t xml:space="preserve"> RAN2, thus RAN3 may need to wait.</w:t>
      </w:r>
    </w:p>
    <w:p w14:paraId="182411E4" w14:textId="77777777" w:rsidR="00973EB2" w:rsidRPr="00973EB2" w:rsidRDefault="00973EB2" w:rsidP="00973EB2">
      <w:pPr>
        <w:spacing w:after="120"/>
        <w:jc w:val="both"/>
        <w:rPr>
          <w:rFonts w:cs="Arial"/>
          <w:highlight w:val="yellow"/>
          <w:lang w:eastAsia="zh-CN"/>
        </w:rPr>
      </w:pPr>
      <w:r w:rsidRPr="00973EB2">
        <w:rPr>
          <w:rFonts w:cs="Arial" w:hint="eastAsia"/>
          <w:b/>
          <w:lang w:eastAsia="zh-CN"/>
        </w:rPr>
        <w:t>P</w:t>
      </w:r>
      <w:r w:rsidRPr="00973EB2">
        <w:rPr>
          <w:rFonts w:cs="Arial"/>
          <w:b/>
          <w:lang w:eastAsia="zh-CN"/>
        </w:rPr>
        <w:t>roposal 1:</w:t>
      </w:r>
      <w:r w:rsidRPr="00973EB2">
        <w:t xml:space="preserve"> </w:t>
      </w:r>
      <w:r w:rsidRPr="00973EB2">
        <w:rPr>
          <w:b/>
          <w:lang w:eastAsia="zh-CN"/>
        </w:rPr>
        <w:t xml:space="preserve">RAN3 waits for RAN2 conclusion about the </w:t>
      </w:r>
      <w:proofErr w:type="spellStart"/>
      <w:r w:rsidRPr="00973EB2">
        <w:rPr>
          <w:b/>
          <w:lang w:eastAsia="zh-CN"/>
        </w:rPr>
        <w:t>gNB</w:t>
      </w:r>
      <w:proofErr w:type="spellEnd"/>
      <w:r w:rsidRPr="00973EB2">
        <w:rPr>
          <w:b/>
          <w:lang w:eastAsia="zh-CN"/>
        </w:rPr>
        <w:t xml:space="preserve"> involvement.</w:t>
      </w:r>
    </w:p>
    <w:p w14:paraId="630BC0E3" w14:textId="06605B27" w:rsidR="00973EB2" w:rsidRDefault="00973EB2" w:rsidP="00C83A62">
      <w:pPr>
        <w:pStyle w:val="Heading2"/>
        <w:rPr>
          <w:rFonts w:ascii="Times New Roman" w:hAnsi="Times New Roman" w:cs="Times New Roman"/>
          <w:sz w:val="20"/>
        </w:rPr>
      </w:pPr>
      <w:r w:rsidRPr="00973EB2">
        <w:rPr>
          <w:rFonts w:ascii="Times New Roman" w:hAnsi="Times New Roman" w:hint="eastAsia"/>
          <w:sz w:val="20"/>
        </w:rPr>
        <w:t>P</w:t>
      </w:r>
      <w:r>
        <w:rPr>
          <w:rFonts w:ascii="Times New Roman" w:hAnsi="Times New Roman"/>
          <w:sz w:val="20"/>
        </w:rPr>
        <w:t>roposal 2</w:t>
      </w:r>
      <w:r w:rsidRPr="00973EB2">
        <w:rPr>
          <w:rFonts w:ascii="Times New Roman" w:hAnsi="Times New Roman"/>
          <w:sz w:val="20"/>
        </w:rPr>
        <w:t xml:space="preserve">: If </w:t>
      </w:r>
      <w:r w:rsidRPr="00973EB2">
        <w:rPr>
          <w:rFonts w:ascii="Times New Roman" w:hAnsi="Times New Roman" w:cs="Times New Roman"/>
          <w:sz w:val="20"/>
        </w:rPr>
        <w:t xml:space="preserve">there is dedicated configuration that UE should request from </w:t>
      </w:r>
      <w:proofErr w:type="spellStart"/>
      <w:r w:rsidRPr="00973EB2">
        <w:rPr>
          <w:rFonts w:ascii="Times New Roman" w:hAnsi="Times New Roman" w:cs="Times New Roman"/>
          <w:sz w:val="20"/>
        </w:rPr>
        <w:t>gNB</w:t>
      </w:r>
      <w:proofErr w:type="spellEnd"/>
      <w:r w:rsidRPr="00973EB2">
        <w:rPr>
          <w:rFonts w:ascii="Times New Roman" w:hAnsi="Times New Roman"/>
          <w:sz w:val="20"/>
        </w:rPr>
        <w:t>,</w:t>
      </w:r>
      <w:r w:rsidRPr="00973EB2">
        <w:rPr>
          <w:rFonts w:ascii="Times New Roman" w:hAnsi="Times New Roman" w:cs="Times New Roman"/>
          <w:b w:val="0"/>
          <w:sz w:val="20"/>
          <w:lang w:eastAsia="en-US"/>
        </w:rPr>
        <w:t xml:space="preserve"> </w:t>
      </w:r>
      <w:r w:rsidRPr="00973EB2">
        <w:rPr>
          <w:rFonts w:ascii="Times New Roman" w:hAnsi="Times New Roman" w:cs="Times New Roman"/>
          <w:sz w:val="20"/>
        </w:rPr>
        <w:t xml:space="preserve">the 5G </w:t>
      </w:r>
      <w:proofErr w:type="spellStart"/>
      <w:r w:rsidRPr="00973EB2">
        <w:rPr>
          <w:rFonts w:ascii="Times New Roman" w:hAnsi="Times New Roman" w:cs="Times New Roman"/>
          <w:sz w:val="20"/>
        </w:rPr>
        <w:t>ProSe</w:t>
      </w:r>
      <w:proofErr w:type="spellEnd"/>
      <w:r w:rsidRPr="00973EB2">
        <w:rPr>
          <w:rFonts w:ascii="Times New Roman" w:hAnsi="Times New Roman" w:cs="Times New Roman"/>
          <w:sz w:val="20"/>
        </w:rPr>
        <w:t xml:space="preserve"> Authorized IE specified in </w:t>
      </w:r>
      <w:r w:rsidR="008B00C7">
        <w:rPr>
          <w:rFonts w:ascii="Times New Roman" w:hAnsi="Times New Roman" w:cs="Times New Roman"/>
          <w:sz w:val="20"/>
        </w:rPr>
        <w:t>Rel-17</w:t>
      </w:r>
      <w:r w:rsidRPr="00973EB2">
        <w:rPr>
          <w:rFonts w:ascii="Times New Roman" w:hAnsi="Times New Roman" w:cs="Times New Roman"/>
          <w:sz w:val="20"/>
        </w:rPr>
        <w:t xml:space="preserve"> SL relay should be extended to include the U2U relay authorization.</w:t>
      </w:r>
    </w:p>
    <w:p w14:paraId="16345152" w14:textId="4AE0BE5B" w:rsidR="008A5DC8" w:rsidRPr="00E03BEC" w:rsidRDefault="008A5DC8" w:rsidP="008A5DC8">
      <w:pPr>
        <w:pStyle w:val="Heading2"/>
      </w:pPr>
      <w:r w:rsidRPr="00E03BEC">
        <w:rPr>
          <w:rFonts w:hint="eastAsia"/>
        </w:rPr>
        <w:t>2</w:t>
      </w:r>
      <w:r w:rsidRPr="00E03BEC">
        <w:t>.2 Support of multi-path relay</w:t>
      </w:r>
      <w:r w:rsidR="00656931">
        <w:t xml:space="preserve"> </w:t>
      </w:r>
      <w:r w:rsidR="005508BC" w:rsidRPr="005508BC">
        <w:rPr>
          <w:highlight w:val="yellow"/>
        </w:rPr>
        <w:t>[</w:t>
      </w:r>
      <w:r w:rsidR="00656931" w:rsidRPr="005508BC">
        <w:rPr>
          <w:highlight w:val="yellow"/>
        </w:rPr>
        <w:t>AI 16.</w:t>
      </w:r>
      <w:r w:rsidR="005508BC" w:rsidRPr="005508BC">
        <w:rPr>
          <w:highlight w:val="yellow"/>
        </w:rPr>
        <w:t>4]</w:t>
      </w:r>
    </w:p>
    <w:p w14:paraId="69661D2C" w14:textId="1708155D" w:rsidR="008A5DC8" w:rsidRDefault="008A5DC8" w:rsidP="008A5DC8">
      <w:pPr>
        <w:spacing w:after="120"/>
        <w:rPr>
          <w:lang w:eastAsia="zh-CN"/>
        </w:rPr>
      </w:pPr>
      <w:r>
        <w:rPr>
          <w:lang w:eastAsia="zh-CN"/>
        </w:rPr>
        <w:t>Multi-pat</w:t>
      </w:r>
      <w:r w:rsidR="007D5918">
        <w:rPr>
          <w:lang w:eastAsia="zh-CN"/>
        </w:rPr>
        <w:t>h relay including two scenarios:</w:t>
      </w:r>
      <w:r>
        <w:rPr>
          <w:lang w:eastAsia="zh-CN"/>
        </w:rPr>
        <w:t xml:space="preserve"> </w:t>
      </w:r>
      <w:r w:rsidR="007D5918">
        <w:rPr>
          <w:lang w:eastAsia="zh-CN"/>
        </w:rPr>
        <w:t xml:space="preserve">scenario 1 </w:t>
      </w:r>
      <w:r w:rsidR="000E2974">
        <w:rPr>
          <w:lang w:eastAsia="zh-CN"/>
        </w:rPr>
        <w:t xml:space="preserve">with </w:t>
      </w:r>
      <w:proofErr w:type="spellStart"/>
      <w:r w:rsidR="000E2974">
        <w:rPr>
          <w:lang w:eastAsia="zh-CN"/>
        </w:rPr>
        <w:t>sidelink</w:t>
      </w:r>
      <w:proofErr w:type="spellEnd"/>
      <w:r w:rsidR="000E2974">
        <w:rPr>
          <w:lang w:eastAsia="zh-CN"/>
        </w:rPr>
        <w:t>-based UE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to-UE connection</w:t>
      </w:r>
      <w:r w:rsidR="007D5918">
        <w:rPr>
          <w:lang w:eastAsia="zh-CN"/>
        </w:rPr>
        <w:t xml:space="preserve"> and scenario 2 </w:t>
      </w:r>
      <w:r w:rsidR="000E2974">
        <w:rPr>
          <w:lang w:eastAsia="zh-CN"/>
        </w:rPr>
        <w:t>with non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3GPP UE</w:t>
      </w:r>
      <w:r w:rsidR="000E2974">
        <w:rPr>
          <w:rFonts w:hint="eastAsia"/>
          <w:lang w:eastAsia="zh-CN"/>
        </w:rPr>
        <w:t>-</w:t>
      </w:r>
      <w:r w:rsidR="000E2974">
        <w:rPr>
          <w:lang w:eastAsia="zh-CN"/>
        </w:rPr>
        <w:t>to-UE connection</w:t>
      </w:r>
      <w:r w:rsidR="007D5918">
        <w:rPr>
          <w:rFonts w:hint="eastAsia"/>
          <w:lang w:eastAsia="zh-CN"/>
        </w:rPr>
        <w:t>.</w:t>
      </w:r>
      <w:r w:rsidR="007D5918">
        <w:rPr>
          <w:lang w:eastAsia="zh-CN"/>
        </w:rPr>
        <w:t xml:space="preserve"> T</w:t>
      </w:r>
      <w:r>
        <w:rPr>
          <w:lang w:eastAsia="zh-CN"/>
        </w:rPr>
        <w:t xml:space="preserve">he two </w:t>
      </w:r>
      <w:r w:rsidR="000E2974">
        <w:rPr>
          <w:lang w:eastAsia="zh-CN"/>
        </w:rPr>
        <w:t>scenarios</w:t>
      </w:r>
      <w:r>
        <w:rPr>
          <w:lang w:eastAsia="zh-CN"/>
        </w:rPr>
        <w:t xml:space="preserve"> share plenty of commonalities, so</w:t>
      </w:r>
      <w:r w:rsidR="000E2974">
        <w:rPr>
          <w:lang w:eastAsia="zh-CN"/>
        </w:rPr>
        <w:t xml:space="preserve"> same mechanisms are designed for</w:t>
      </w:r>
      <w:r>
        <w:rPr>
          <w:lang w:eastAsia="zh-CN"/>
        </w:rPr>
        <w:t xml:space="preserve"> both scenarios </w:t>
      </w:r>
      <w:r w:rsidR="000E2974">
        <w:rPr>
          <w:lang w:eastAsia="zh-CN"/>
        </w:rPr>
        <w:t xml:space="preserve">as much as possible </w:t>
      </w:r>
      <w:r w:rsidR="004F617F">
        <w:rPr>
          <w:lang w:eastAsia="zh-CN"/>
        </w:rPr>
        <w:t xml:space="preserve">while considering </w:t>
      </w:r>
      <w:r>
        <w:rPr>
          <w:lang w:eastAsia="zh-CN"/>
        </w:rPr>
        <w:t xml:space="preserve">the </w:t>
      </w:r>
      <w:r w:rsidR="004F617F">
        <w:rPr>
          <w:lang w:eastAsia="zh-CN"/>
        </w:rPr>
        <w:t xml:space="preserve">necessity </w:t>
      </w:r>
      <w:r>
        <w:rPr>
          <w:lang w:eastAsia="zh-CN"/>
        </w:rPr>
        <w:t>difference caused by the inter-UE connection type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6D54ECA8" w14:textId="146DFE3B" w:rsidR="00891262" w:rsidRPr="00E853C6" w:rsidRDefault="00891262" w:rsidP="00891262">
      <w:pPr>
        <w:pStyle w:val="Heading5"/>
      </w:pPr>
      <w:r w:rsidRPr="00E853C6">
        <w:rPr>
          <w:rFonts w:hint="eastAsia"/>
        </w:rPr>
        <w:t>2</w:t>
      </w:r>
      <w:r w:rsidR="007669D6">
        <w:t>.2.1</w:t>
      </w:r>
      <w:r w:rsidRPr="00E853C6">
        <w:t xml:space="preserve"> </w:t>
      </w:r>
      <w:r w:rsidRPr="00891262">
        <w:t>UE authorization</w:t>
      </w:r>
      <w:r>
        <w:t xml:space="preserve"> for </w:t>
      </w:r>
      <w:r>
        <w:rPr>
          <w:rFonts w:hint="eastAsia"/>
          <w:lang w:eastAsia="zh-CN"/>
        </w:rPr>
        <w:t>multi-path</w:t>
      </w:r>
      <w:r w:rsidR="00151F82">
        <w:rPr>
          <w:lang w:eastAsia="zh-CN"/>
        </w:rPr>
        <w:t xml:space="preserve"> </w:t>
      </w:r>
      <w:r w:rsidR="00151F82">
        <w:rPr>
          <w:rFonts w:hint="eastAsia"/>
          <w:lang w:eastAsia="zh-CN"/>
        </w:rPr>
        <w:t>relay</w:t>
      </w:r>
    </w:p>
    <w:p w14:paraId="72EB48A7" w14:textId="27569E02" w:rsidR="00E9287A" w:rsidRDefault="00E9287A" w:rsidP="009B32EE">
      <w:pPr>
        <w:spacing w:after="120"/>
        <w:rPr>
          <w:lang w:eastAsia="zh-CN"/>
        </w:rPr>
      </w:pPr>
      <w:r>
        <w:rPr>
          <w:lang w:eastAsia="zh-CN"/>
        </w:rPr>
        <w:t>In the LS from SA2</w:t>
      </w:r>
      <w:r w:rsidR="00000CA8">
        <w:rPr>
          <w:lang w:eastAsia="zh-CN"/>
        </w:rPr>
        <w:t xml:space="preserve"> </w:t>
      </w:r>
      <w:r>
        <w:rPr>
          <w:lang w:eastAsia="zh-CN"/>
        </w:rPr>
        <w:t>[3]</w:t>
      </w:r>
      <w:r w:rsidR="00000CA8">
        <w:rPr>
          <w:lang w:eastAsia="zh-CN"/>
        </w:rPr>
        <w:t>,</w:t>
      </w:r>
      <w:r>
        <w:rPr>
          <w:lang w:eastAsia="zh-CN"/>
        </w:rPr>
        <w:t xml:space="preserve"> SA2 has confirmed the necessity of the multi-path authorization for remote UE and AMF will provide the multi-path authorization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 Based on the dis</w:t>
      </w:r>
      <w:r w:rsidR="00FA6D9F">
        <w:rPr>
          <w:lang w:eastAsia="zh-CN"/>
        </w:rPr>
        <w:t>cussion in previous meetings, w</w:t>
      </w:r>
      <w:r>
        <w:rPr>
          <w:lang w:eastAsia="zh-CN"/>
        </w:rPr>
        <w:t>e think RAN3 has the same understanding</w:t>
      </w:r>
      <w:r w:rsidR="00FA6D9F">
        <w:rPr>
          <w:rFonts w:hint="eastAsia"/>
          <w:lang w:eastAsia="zh-CN"/>
        </w:rPr>
        <w:t>,</w:t>
      </w:r>
      <w:r w:rsidR="00FA6D9F">
        <w:rPr>
          <w:lang w:eastAsia="zh-CN"/>
        </w:rPr>
        <w:t xml:space="preserve"> so RAN3 can confirm this in</w:t>
      </w:r>
      <w:r>
        <w:rPr>
          <w:lang w:eastAsia="zh-CN"/>
        </w:rPr>
        <w:t xml:space="preserve"> the reply to SA2 </w:t>
      </w:r>
      <w:r w:rsidR="00FA6D9F">
        <w:rPr>
          <w:lang w:eastAsia="zh-CN"/>
        </w:rPr>
        <w:t>LS</w:t>
      </w:r>
      <w:r w:rsidR="00FA6D9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6D9F">
        <w:rPr>
          <w:lang w:eastAsia="zh-CN"/>
        </w:rPr>
        <w:t>as shown</w:t>
      </w:r>
      <w:r>
        <w:rPr>
          <w:lang w:eastAsia="zh-CN"/>
        </w:rPr>
        <w:t xml:space="preserve"> in Annex 5.1.</w:t>
      </w:r>
      <w:r w:rsidRPr="00E9287A">
        <w:rPr>
          <w:lang w:eastAsia="zh-CN"/>
        </w:rPr>
        <w:t xml:space="preserve"> </w:t>
      </w:r>
      <w:r w:rsidR="00713852">
        <w:rPr>
          <w:lang w:eastAsia="zh-CN"/>
        </w:rPr>
        <w:t>Besides</w:t>
      </w:r>
      <w:r w:rsidR="00FA6D9F">
        <w:rPr>
          <w:lang w:eastAsia="zh-CN"/>
        </w:rPr>
        <w:t>, we can</w:t>
      </w:r>
      <w:r>
        <w:rPr>
          <w:lang w:eastAsia="zh-CN"/>
        </w:rPr>
        <w:t xml:space="preserve"> turn the following working assumption</w:t>
      </w:r>
      <w:r w:rsidR="00FA6D9F">
        <w:rPr>
          <w:lang w:eastAsia="zh-CN"/>
        </w:rPr>
        <w:t xml:space="preserve"> in </w:t>
      </w:r>
      <w:r w:rsidR="00FA6D9F" w:rsidRPr="00E9287A">
        <w:rPr>
          <w:rFonts w:eastAsia="SimSun"/>
          <w:szCs w:val="18"/>
        </w:rPr>
        <w:t>RAN3 117bis</w:t>
      </w:r>
      <w:r>
        <w:rPr>
          <w:lang w:eastAsia="zh-CN"/>
        </w:rPr>
        <w:t xml:space="preserve"> </w:t>
      </w:r>
      <w:r w:rsidR="00000CA8">
        <w:rPr>
          <w:lang w:eastAsia="zh-CN"/>
        </w:rPr>
        <w:t xml:space="preserve">meeting </w:t>
      </w:r>
      <w:r>
        <w:rPr>
          <w:lang w:eastAsia="zh-CN"/>
        </w:rPr>
        <w:t>into agreement</w:t>
      </w:r>
      <w:r w:rsidR="00000CA8">
        <w:rPr>
          <w:lang w:eastAsia="zh-CN"/>
        </w:rPr>
        <w:t>.</w:t>
      </w:r>
    </w:p>
    <w:p w14:paraId="6C9AF656" w14:textId="154AFE77" w:rsidR="00E9287A" w:rsidRPr="00E9287A" w:rsidRDefault="00E9287A" w:rsidP="00314ACC">
      <w:pPr>
        <w:pStyle w:val="ListParagraph"/>
        <w:numPr>
          <w:ilvl w:val="0"/>
          <w:numId w:val="9"/>
        </w:numPr>
        <w:spacing w:after="120"/>
        <w:ind w:left="425" w:firstLineChars="0" w:hanging="357"/>
        <w:rPr>
          <w:szCs w:val="18"/>
        </w:rPr>
      </w:pPr>
      <w:r w:rsidRPr="00E9287A">
        <w:rPr>
          <w:rFonts w:eastAsia="SimSun"/>
          <w:szCs w:val="18"/>
        </w:rPr>
        <w:t xml:space="preserve">WA: The multi-path authorization can be added in the 5G </w:t>
      </w:r>
      <w:proofErr w:type="spellStart"/>
      <w:r w:rsidRPr="00E9287A">
        <w:rPr>
          <w:rFonts w:eastAsia="SimSun"/>
          <w:szCs w:val="18"/>
        </w:rPr>
        <w:t>ProSe</w:t>
      </w:r>
      <w:proofErr w:type="spellEnd"/>
      <w:r w:rsidRPr="00E9287A">
        <w:rPr>
          <w:rFonts w:eastAsia="SimSun"/>
          <w:szCs w:val="18"/>
        </w:rPr>
        <w:t xml:space="preserve"> Authorized IE if it is needed.</w:t>
      </w:r>
    </w:p>
    <w:p w14:paraId="7E44E9C7" w14:textId="22AF3156" w:rsidR="00FA6D9F" w:rsidRDefault="00FA6D9F" w:rsidP="00FA6D9F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3: T</w:t>
      </w:r>
      <w:r w:rsidRPr="00960DF7">
        <w:rPr>
          <w:rFonts w:cs="Arial"/>
          <w:b/>
          <w:lang w:eastAsia="zh-CN"/>
        </w:rPr>
        <w:t>urn the WA into agreement</w:t>
      </w:r>
      <w:r>
        <w:rPr>
          <w:rFonts w:cs="Arial"/>
          <w:b/>
          <w:lang w:eastAsia="zh-CN"/>
        </w:rPr>
        <w:t xml:space="preserve"> that </w:t>
      </w:r>
      <w:r w:rsidRPr="00960DF7">
        <w:rPr>
          <w:rFonts w:cs="Arial"/>
          <w:b/>
          <w:lang w:eastAsia="zh-CN"/>
        </w:rPr>
        <w:t xml:space="preserve">“The multi-path authorization can be added in the 5G </w:t>
      </w:r>
      <w:proofErr w:type="spellStart"/>
      <w:r w:rsidRPr="00960DF7">
        <w:rPr>
          <w:rFonts w:cs="Arial"/>
          <w:b/>
          <w:lang w:eastAsia="zh-CN"/>
        </w:rPr>
        <w:t>ProSe</w:t>
      </w:r>
      <w:proofErr w:type="spellEnd"/>
      <w:r w:rsidRPr="00960DF7">
        <w:rPr>
          <w:rFonts w:cs="Arial"/>
          <w:b/>
          <w:lang w:eastAsia="zh-CN"/>
        </w:rPr>
        <w:t xml:space="preserve"> Authorized IE if it is needed”.</w:t>
      </w:r>
    </w:p>
    <w:p w14:paraId="39889337" w14:textId="6C4C7220" w:rsidR="007D5918" w:rsidRPr="007D5918" w:rsidRDefault="00000CA8" w:rsidP="009B32EE">
      <w:pPr>
        <w:spacing w:after="120"/>
        <w:rPr>
          <w:rFonts w:cs="Arial"/>
          <w:lang w:val="en-US" w:eastAsia="zh-CN"/>
        </w:rPr>
      </w:pPr>
      <w:r>
        <w:rPr>
          <w:lang w:eastAsia="zh-CN"/>
        </w:rPr>
        <w:t>From RAN3 perspective, e</w:t>
      </w:r>
      <w:r>
        <w:rPr>
          <w:rFonts w:hint="eastAsia"/>
          <w:lang w:eastAsia="zh-CN"/>
        </w:rPr>
        <w:t>xcept</w:t>
      </w:r>
      <w:r>
        <w:t xml:space="preserve"> for</w:t>
      </w:r>
      <w:r w:rsidR="00116189">
        <w:rPr>
          <w:lang w:eastAsia="zh-CN"/>
        </w:rPr>
        <w:t xml:space="preserve"> the </w:t>
      </w:r>
      <w:r>
        <w:rPr>
          <w:lang w:eastAsia="zh-CN"/>
        </w:rPr>
        <w:t>NG interface,</w:t>
      </w:r>
      <w:r w:rsidR="00F239E6">
        <w:rPr>
          <w:lang w:eastAsia="zh-CN"/>
        </w:rPr>
        <w:t xml:space="preserve"> </w:t>
      </w:r>
      <w:r w:rsidR="009B32EE">
        <w:rPr>
          <w:lang w:eastAsia="zh-CN"/>
        </w:rPr>
        <w:t xml:space="preserve">the </w:t>
      </w:r>
      <w:r w:rsidR="00F239E6">
        <w:rPr>
          <w:lang w:eastAsia="zh-CN"/>
        </w:rPr>
        <w:t>multi-path service</w:t>
      </w:r>
      <w:r w:rsidR="009B32EE">
        <w:rPr>
          <w:lang w:eastAsia="zh-CN"/>
        </w:rPr>
        <w:t xml:space="preserve"> authorization information should be added in the </w:t>
      </w:r>
      <w:proofErr w:type="spellStart"/>
      <w:r w:rsidR="009B32EE">
        <w:rPr>
          <w:lang w:eastAsia="zh-CN"/>
        </w:rPr>
        <w:t>XnAP</w:t>
      </w:r>
      <w:proofErr w:type="spellEnd"/>
      <w:r w:rsidR="009B32EE">
        <w:rPr>
          <w:lang w:eastAsia="zh-CN"/>
        </w:rPr>
        <w:t xml:space="preserve"> messages</w:t>
      </w:r>
      <w:r w:rsidR="00F239E6">
        <w:rPr>
          <w:lang w:eastAsia="zh-CN"/>
        </w:rPr>
        <w:t xml:space="preserve"> and F1AP messages</w:t>
      </w:r>
      <w:r>
        <w:rPr>
          <w:lang w:eastAsia="zh-CN"/>
        </w:rPr>
        <w:t xml:space="preserve"> similarly</w:t>
      </w:r>
      <w:r w:rsidR="009B32EE">
        <w:rPr>
          <w:lang w:eastAsia="zh-CN"/>
        </w:rPr>
        <w:t xml:space="preserve">. </w:t>
      </w:r>
    </w:p>
    <w:p w14:paraId="42634E74" w14:textId="20F34F0B" w:rsidR="009B32EE" w:rsidRDefault="009B32EE" w:rsidP="009B32EE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A301CC">
        <w:rPr>
          <w:rFonts w:cs="Arial"/>
          <w:b/>
          <w:lang w:eastAsia="zh-CN"/>
        </w:rPr>
        <w:t xml:space="preserve">roposal </w:t>
      </w:r>
      <w:r w:rsidR="00FA6D9F">
        <w:rPr>
          <w:rFonts w:cs="Arial"/>
          <w:b/>
          <w:lang w:eastAsia="zh-CN"/>
        </w:rPr>
        <w:t>4:</w:t>
      </w:r>
      <w:r w:rsidR="00A301CC">
        <w:rPr>
          <w:rFonts w:cs="Arial"/>
          <w:b/>
          <w:lang w:eastAsia="zh-CN"/>
        </w:rPr>
        <w:t xml:space="preserve"> </w:t>
      </w:r>
      <w:r w:rsidR="00E853C6">
        <w:rPr>
          <w:rFonts w:cs="Arial"/>
          <w:b/>
          <w:lang w:eastAsia="zh-CN"/>
        </w:rPr>
        <w:t xml:space="preserve">The authorization information should be </w:t>
      </w:r>
      <w:r w:rsidR="00154520">
        <w:rPr>
          <w:rFonts w:cs="Arial"/>
          <w:b/>
          <w:lang w:eastAsia="zh-CN"/>
        </w:rPr>
        <w:t>included</w:t>
      </w:r>
      <w:r w:rsidR="00E853C6">
        <w:rPr>
          <w:rFonts w:cs="Arial" w:hint="eastAsia"/>
          <w:b/>
          <w:lang w:eastAsia="zh-CN"/>
        </w:rPr>
        <w:t xml:space="preserve"> </w:t>
      </w:r>
      <w:r w:rsidR="00E853C6">
        <w:rPr>
          <w:rFonts w:cs="Arial"/>
          <w:b/>
          <w:lang w:eastAsia="zh-CN"/>
        </w:rPr>
        <w:t>in the NGAP/</w:t>
      </w:r>
      <w:proofErr w:type="spellStart"/>
      <w:r w:rsidR="00E853C6">
        <w:rPr>
          <w:rFonts w:cs="Arial"/>
          <w:b/>
          <w:lang w:eastAsia="zh-CN"/>
        </w:rPr>
        <w:t>XnAP</w:t>
      </w:r>
      <w:proofErr w:type="spellEnd"/>
      <w:r w:rsidR="00E853C6">
        <w:rPr>
          <w:rFonts w:cs="Arial"/>
          <w:b/>
          <w:lang w:eastAsia="zh-CN"/>
        </w:rPr>
        <w:t xml:space="preserve">/F1AP </w:t>
      </w:r>
      <w:r w:rsidR="00FA6D9F">
        <w:rPr>
          <w:rFonts w:cs="Arial"/>
          <w:b/>
          <w:lang w:eastAsia="zh-CN"/>
        </w:rPr>
        <w:t>signalling</w:t>
      </w:r>
      <w:r w:rsidR="00154520">
        <w:rPr>
          <w:rFonts w:cs="Arial" w:hint="eastAsia"/>
          <w:b/>
          <w:lang w:eastAsia="zh-CN"/>
        </w:rPr>
        <w:t>.</w:t>
      </w:r>
    </w:p>
    <w:p w14:paraId="0ED89448" w14:textId="2ADCAD22" w:rsidR="00064B7D" w:rsidRPr="00000CA8" w:rsidRDefault="00713852" w:rsidP="009B32EE">
      <w:pPr>
        <w:spacing w:after="120"/>
        <w:rPr>
          <w:lang w:eastAsia="zh-CN"/>
        </w:rPr>
      </w:pPr>
      <w:r>
        <w:rPr>
          <w:lang w:eastAsia="zh-CN"/>
        </w:rPr>
        <w:t xml:space="preserve">Whether the multi-path authorization for the </w:t>
      </w:r>
      <w:r w:rsidR="00064B7D" w:rsidRPr="00000CA8">
        <w:rPr>
          <w:lang w:eastAsia="zh-CN"/>
        </w:rPr>
        <w:t xml:space="preserve">relay UE </w:t>
      </w:r>
      <w:r>
        <w:rPr>
          <w:lang w:eastAsia="zh-CN"/>
        </w:rPr>
        <w:t>is needed or not</w:t>
      </w:r>
      <w:r w:rsidR="00000B49">
        <w:rPr>
          <w:lang w:eastAsia="zh-CN"/>
        </w:rPr>
        <w:t xml:space="preserve"> depends on the normative work progress</w:t>
      </w:r>
      <w:r w:rsidR="00064B7D" w:rsidRPr="00000CA8">
        <w:rPr>
          <w:lang w:eastAsia="zh-CN"/>
        </w:rPr>
        <w:t>.</w:t>
      </w:r>
      <w:r>
        <w:rPr>
          <w:lang w:eastAsia="zh-CN"/>
        </w:rPr>
        <w:t xml:space="preserve"> </w:t>
      </w:r>
      <w:r w:rsidR="00064B7D" w:rsidRPr="00000CA8">
        <w:rPr>
          <w:lang w:eastAsia="zh-CN"/>
        </w:rPr>
        <w:t>If the behaviour</w:t>
      </w:r>
      <w:r>
        <w:rPr>
          <w:lang w:eastAsia="zh-CN"/>
        </w:rPr>
        <w:t>s</w:t>
      </w:r>
      <w:r w:rsidR="00064B7D" w:rsidRPr="00000CA8">
        <w:rPr>
          <w:lang w:eastAsia="zh-CN"/>
        </w:rPr>
        <w:t xml:space="preserve"> of the relay UE in multi-path relay</w:t>
      </w:r>
      <w:r>
        <w:rPr>
          <w:lang w:eastAsia="zh-CN"/>
        </w:rPr>
        <w:t xml:space="preserve"> scenarios are the same as those</w:t>
      </w:r>
      <w:r w:rsidR="00064B7D" w:rsidRPr="00000CA8">
        <w:rPr>
          <w:lang w:eastAsia="zh-CN"/>
        </w:rPr>
        <w:t xml:space="preserve"> in Rel-17</w:t>
      </w:r>
      <w:r w:rsidR="00064B7D" w:rsidRPr="00000CA8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64B7D" w:rsidRPr="00000CA8">
        <w:rPr>
          <w:lang w:eastAsia="zh-CN"/>
        </w:rPr>
        <w:t>the current</w:t>
      </w:r>
      <w:r>
        <w:rPr>
          <w:lang w:eastAsia="zh-CN"/>
        </w:rPr>
        <w:t xml:space="preserve"> relay UE authorizatio</w:t>
      </w:r>
      <w:r w:rsidR="00000B49">
        <w:rPr>
          <w:lang w:eastAsia="zh-CN"/>
        </w:rPr>
        <w:t>n information in Rel-17 is enough</w:t>
      </w:r>
      <w:r w:rsidR="00064B7D" w:rsidRPr="00000CA8">
        <w:rPr>
          <w:lang w:eastAsia="zh-CN"/>
        </w:rPr>
        <w:t>.</w:t>
      </w:r>
      <w:r>
        <w:rPr>
          <w:lang w:eastAsia="zh-CN"/>
        </w:rPr>
        <w:t xml:space="preserve"> If new feature or specification impact is introduced for the relay UE in </w:t>
      </w:r>
      <w:r w:rsidR="00000B49">
        <w:rPr>
          <w:rFonts w:hint="eastAsia"/>
          <w:lang w:eastAsia="zh-CN"/>
        </w:rPr>
        <w:t>multi-path</w:t>
      </w:r>
      <w:r w:rsidR="00000B49">
        <w:rPr>
          <w:lang w:eastAsia="zh-CN"/>
        </w:rPr>
        <w:t xml:space="preserve"> relay</w:t>
      </w:r>
      <w:r>
        <w:rPr>
          <w:lang w:eastAsia="zh-CN"/>
        </w:rPr>
        <w:t>, then separated authorization information should be specified.</w:t>
      </w:r>
    </w:p>
    <w:p w14:paraId="29C12318" w14:textId="49A72C04" w:rsidR="00A90ED3" w:rsidRDefault="00000CA8" w:rsidP="009B32EE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FA6D9F">
        <w:rPr>
          <w:rFonts w:cs="Arial"/>
          <w:b/>
          <w:lang w:eastAsia="zh-CN"/>
        </w:rPr>
        <w:t xml:space="preserve">RAN3 should </w:t>
      </w:r>
      <w:r>
        <w:rPr>
          <w:rFonts w:cs="Arial"/>
          <w:b/>
          <w:lang w:eastAsia="zh-CN"/>
        </w:rPr>
        <w:t xml:space="preserve">wait for </w:t>
      </w:r>
      <w:r w:rsidR="00FA6D9F">
        <w:rPr>
          <w:rFonts w:cs="Arial"/>
          <w:b/>
          <w:lang w:eastAsia="zh-CN"/>
        </w:rPr>
        <w:t>RAN2</w:t>
      </w:r>
      <w:r>
        <w:rPr>
          <w:rFonts w:cs="Arial"/>
          <w:b/>
          <w:lang w:eastAsia="zh-CN"/>
        </w:rPr>
        <w:t>/SA2</w:t>
      </w:r>
      <w:r w:rsidR="00FA6D9F">
        <w:rPr>
          <w:rFonts w:cs="Arial"/>
          <w:b/>
          <w:lang w:eastAsia="zh-CN"/>
        </w:rPr>
        <w:t xml:space="preserve"> </w:t>
      </w:r>
      <w:r w:rsidR="00000B49">
        <w:rPr>
          <w:rFonts w:cs="Arial"/>
          <w:b/>
          <w:lang w:eastAsia="zh-CN"/>
        </w:rPr>
        <w:t>working progress</w:t>
      </w:r>
      <w:r w:rsidR="00FA6D9F">
        <w:rPr>
          <w:rFonts w:cs="Arial"/>
          <w:b/>
          <w:lang w:eastAsia="zh-CN"/>
        </w:rPr>
        <w:t xml:space="preserve"> on</w:t>
      </w:r>
      <w:r w:rsidR="00FA6D9F" w:rsidRPr="00832F4A">
        <w:rPr>
          <w:rFonts w:cs="Arial"/>
          <w:b/>
          <w:lang w:eastAsia="zh-CN"/>
        </w:rPr>
        <w:t xml:space="preserve"> </w:t>
      </w:r>
      <w:r w:rsidR="00FA6D9F">
        <w:rPr>
          <w:rFonts w:cs="Arial"/>
          <w:b/>
          <w:lang w:eastAsia="zh-CN"/>
        </w:rPr>
        <w:t xml:space="preserve">the </w:t>
      </w:r>
      <w:r w:rsidR="00713852">
        <w:rPr>
          <w:rFonts w:cs="Arial"/>
          <w:b/>
          <w:lang w:eastAsia="zh-CN"/>
        </w:rPr>
        <w:t xml:space="preserve">relay </w:t>
      </w:r>
      <w:r w:rsidR="00FA6D9F">
        <w:rPr>
          <w:rFonts w:cs="Arial"/>
          <w:b/>
          <w:lang w:eastAsia="zh-CN"/>
        </w:rPr>
        <w:t>UE authorization for multi-path relay</w:t>
      </w:r>
      <w:r w:rsidR="00713852">
        <w:rPr>
          <w:rFonts w:cs="Arial" w:hint="eastAsia"/>
          <w:b/>
          <w:lang w:eastAsia="zh-CN"/>
        </w:rPr>
        <w:t>.</w:t>
      </w:r>
    </w:p>
    <w:p w14:paraId="5F3A4843" w14:textId="46630413" w:rsidR="00F7161A" w:rsidRDefault="007669D6" w:rsidP="009A2627">
      <w:pPr>
        <w:pStyle w:val="Heading5"/>
      </w:pPr>
      <w:r>
        <w:t>2.2.2</w:t>
      </w:r>
      <w:r w:rsidR="009A2627" w:rsidRPr="009A2627">
        <w:t xml:space="preserve"> </w:t>
      </w:r>
      <w:r w:rsidR="00F7161A" w:rsidRPr="00E03BEC">
        <w:t xml:space="preserve">Support of multi-path </w:t>
      </w:r>
      <w:r w:rsidR="00F7161A">
        <w:t>in CU</w:t>
      </w:r>
      <w:r w:rsidR="00F7161A">
        <w:rPr>
          <w:rFonts w:hint="eastAsia"/>
          <w:lang w:eastAsia="zh-CN"/>
        </w:rPr>
        <w:t>-</w:t>
      </w:r>
      <w:r w:rsidR="00F7161A">
        <w:t>DU split</w:t>
      </w:r>
    </w:p>
    <w:p w14:paraId="527A4B91" w14:textId="0A3D49A5" w:rsidR="00154520" w:rsidRDefault="00F7161A" w:rsidP="00C12801">
      <w:pPr>
        <w:pStyle w:val="Heading5"/>
      </w:pPr>
      <w:r>
        <w:t>2.2</w:t>
      </w:r>
      <w:r>
        <w:rPr>
          <w:rFonts w:hint="eastAsia"/>
          <w:lang w:eastAsia="zh-CN"/>
        </w:rPr>
        <w:t>.</w:t>
      </w:r>
      <w:r w:rsidR="007669D6">
        <w:rPr>
          <w:lang w:eastAsia="zh-CN"/>
        </w:rPr>
        <w:t>2</w:t>
      </w:r>
      <w:r>
        <w:rPr>
          <w:lang w:eastAsia="zh-CN"/>
        </w:rPr>
        <w:t xml:space="preserve">.1 </w:t>
      </w:r>
      <w:r>
        <w:t>Protocol</w:t>
      </w:r>
      <w:r w:rsidR="00C12801">
        <w:t xml:space="preserve"> </w:t>
      </w:r>
      <w:r w:rsidR="00067A04">
        <w:t>S</w:t>
      </w:r>
      <w:r w:rsidR="00C12801">
        <w:t>tack</w:t>
      </w:r>
    </w:p>
    <w:p w14:paraId="5DA6D7E8" w14:textId="49210936" w:rsidR="00154520" w:rsidRDefault="00067A04" w:rsidP="00BA009E">
      <w:pPr>
        <w:spacing w:after="120"/>
        <w:rPr>
          <w:lang w:eastAsia="zh-CN"/>
        </w:rPr>
      </w:pPr>
      <w:r>
        <w:rPr>
          <w:lang w:eastAsia="zh-CN"/>
        </w:rPr>
        <w:t>By r</w:t>
      </w:r>
      <w:r w:rsidR="00C12801">
        <w:rPr>
          <w:lang w:eastAsia="zh-CN"/>
        </w:rPr>
        <w:t xml:space="preserve">eusing the </w:t>
      </w:r>
      <w:r w:rsidR="008B00C7">
        <w:rPr>
          <w:lang w:eastAsia="zh-CN"/>
        </w:rPr>
        <w:t>Rel-17</w:t>
      </w:r>
      <w:r w:rsidR="00C12801" w:rsidRPr="00141A03">
        <w:rPr>
          <w:lang w:eastAsia="zh-CN"/>
        </w:rPr>
        <w:t xml:space="preserve"> SL relay design</w:t>
      </w:r>
      <w:r w:rsidR="00C12801">
        <w:rPr>
          <w:lang w:eastAsia="zh-CN"/>
        </w:rPr>
        <w:t xml:space="preserve"> i</w:t>
      </w:r>
      <w:r w:rsidR="00017743">
        <w:rPr>
          <w:lang w:eastAsia="zh-CN"/>
        </w:rPr>
        <w:t xml:space="preserve">n CU-DU split structure, </w:t>
      </w:r>
      <w:r w:rsidR="009160FF">
        <w:rPr>
          <w:lang w:eastAsia="zh-CN"/>
        </w:rPr>
        <w:t xml:space="preserve">i.e., </w:t>
      </w:r>
      <w:r w:rsidR="00460A89" w:rsidRPr="00141A03">
        <w:rPr>
          <w:lang w:eastAsia="zh-CN"/>
        </w:rPr>
        <w:t xml:space="preserve">SRAP layer </w:t>
      </w:r>
      <w:r w:rsidR="008B00C7">
        <w:rPr>
          <w:lang w:eastAsia="zh-CN"/>
        </w:rPr>
        <w:t>is placed</w:t>
      </w:r>
      <w:r w:rsidR="00BA009E">
        <w:rPr>
          <w:lang w:eastAsia="zh-CN"/>
        </w:rPr>
        <w:t xml:space="preserve"> </w:t>
      </w:r>
      <w:r w:rsidR="00460A89" w:rsidRPr="00141A03">
        <w:rPr>
          <w:lang w:eastAsia="zh-CN"/>
        </w:rPr>
        <w:t xml:space="preserve">on </w:t>
      </w:r>
      <w:r w:rsidR="00BA009E">
        <w:rPr>
          <w:lang w:eastAsia="zh-CN"/>
        </w:rPr>
        <w:t xml:space="preserve">the </w:t>
      </w:r>
      <w:proofErr w:type="spellStart"/>
      <w:r w:rsidR="00460A89" w:rsidRPr="00141A03">
        <w:rPr>
          <w:lang w:eastAsia="zh-CN"/>
        </w:rPr>
        <w:t>gNB</w:t>
      </w:r>
      <w:proofErr w:type="spellEnd"/>
      <w:r w:rsidR="00460A89" w:rsidRPr="00141A03">
        <w:rPr>
          <w:lang w:eastAsia="zh-CN"/>
        </w:rPr>
        <w:t>-DU</w:t>
      </w:r>
      <w:r w:rsidR="009160FF">
        <w:rPr>
          <w:lang w:eastAsia="zh-CN"/>
        </w:rPr>
        <w:t>,</w:t>
      </w:r>
      <w:r w:rsidR="009160FF" w:rsidRPr="009160FF">
        <w:rPr>
          <w:lang w:eastAsia="zh-CN"/>
        </w:rPr>
        <w:t xml:space="preserve"> </w:t>
      </w:r>
      <w:r w:rsidR="009160FF" w:rsidRPr="00141A03">
        <w:rPr>
          <w:lang w:eastAsia="zh-CN"/>
        </w:rPr>
        <w:t xml:space="preserve">we can have </w:t>
      </w:r>
      <w:r w:rsidR="009160FF" w:rsidRPr="00141A03">
        <w:rPr>
          <w:rFonts w:hint="eastAsia"/>
          <w:lang w:eastAsia="zh-CN"/>
        </w:rPr>
        <w:t>t</w:t>
      </w:r>
      <w:r w:rsidR="009160FF" w:rsidRPr="00141A03">
        <w:rPr>
          <w:lang w:eastAsia="zh-CN"/>
        </w:rPr>
        <w:t xml:space="preserve">he protocol stack for </w:t>
      </w:r>
      <w:r w:rsidR="008B00C7">
        <w:rPr>
          <w:lang w:eastAsia="zh-CN"/>
        </w:rPr>
        <w:t>scenario 1</w:t>
      </w:r>
      <w:r w:rsidR="009160FF" w:rsidRPr="00141A03">
        <w:rPr>
          <w:lang w:eastAsia="zh-CN"/>
        </w:rPr>
        <w:t xml:space="preserve"> as shown in Figure </w:t>
      </w:r>
      <w:r w:rsidR="009160FF">
        <w:rPr>
          <w:lang w:eastAsia="zh-CN"/>
        </w:rPr>
        <w:t>3</w:t>
      </w:r>
      <w:r w:rsidR="009160FF" w:rsidRPr="00141A03">
        <w:rPr>
          <w:lang w:eastAsia="zh-CN"/>
        </w:rPr>
        <w:t>.</w:t>
      </w:r>
      <w:r w:rsidR="00460A89" w:rsidRPr="00141A03">
        <w:rPr>
          <w:lang w:eastAsia="zh-CN"/>
        </w:rPr>
        <w:t xml:space="preserve"> </w:t>
      </w:r>
      <w:r w:rsidR="009160FF">
        <w:rPr>
          <w:lang w:eastAsia="zh-CN"/>
        </w:rPr>
        <w:t>T</w:t>
      </w:r>
      <w:r w:rsidR="002A3C0C">
        <w:rPr>
          <w:lang w:eastAsia="zh-CN"/>
        </w:rPr>
        <w:t xml:space="preserve">he </w:t>
      </w:r>
      <w:r w:rsidR="002A3C0C" w:rsidRPr="002A3C0C">
        <w:rPr>
          <w:lang w:eastAsia="zh-CN"/>
        </w:rPr>
        <w:t xml:space="preserve">responsibility of </w:t>
      </w:r>
      <w:proofErr w:type="spellStart"/>
      <w:r w:rsidR="002A3C0C" w:rsidRPr="002A3C0C">
        <w:rPr>
          <w:lang w:eastAsia="zh-CN"/>
        </w:rPr>
        <w:t>gNB</w:t>
      </w:r>
      <w:proofErr w:type="spellEnd"/>
      <w:r w:rsidR="002A3C0C" w:rsidRPr="002A3C0C">
        <w:rPr>
          <w:lang w:eastAsia="zh-CN"/>
        </w:rPr>
        <w:t xml:space="preserve">-CU and </w:t>
      </w:r>
      <w:proofErr w:type="spellStart"/>
      <w:r w:rsidR="002A3C0C" w:rsidRPr="002A3C0C">
        <w:rPr>
          <w:lang w:eastAsia="zh-CN"/>
        </w:rPr>
        <w:t>gNB</w:t>
      </w:r>
      <w:proofErr w:type="spellEnd"/>
      <w:r w:rsidR="002A3C0C" w:rsidRPr="002A3C0C">
        <w:rPr>
          <w:lang w:eastAsia="zh-CN"/>
        </w:rPr>
        <w:t xml:space="preserve">-DU in Rel-17 SL relay </w:t>
      </w:r>
      <w:r w:rsidR="008B00C7">
        <w:rPr>
          <w:rFonts w:hint="eastAsia"/>
          <w:lang w:eastAsia="zh-CN"/>
        </w:rPr>
        <w:t>will</w:t>
      </w:r>
      <w:r w:rsidR="008B00C7">
        <w:rPr>
          <w:lang w:eastAsia="zh-CN"/>
        </w:rPr>
        <w:t xml:space="preserve"> </w:t>
      </w:r>
      <w:r w:rsidR="002A3C0C" w:rsidRPr="002A3C0C">
        <w:rPr>
          <w:lang w:eastAsia="zh-CN"/>
        </w:rPr>
        <w:t>be reused as a baseline.</w:t>
      </w:r>
      <w:r w:rsidR="002A3C0C">
        <w:rPr>
          <w:lang w:eastAsia="zh-CN"/>
        </w:rPr>
        <w:t xml:space="preserve"> In addition, </w:t>
      </w:r>
      <w:proofErr w:type="spellStart"/>
      <w:r w:rsidR="00C51780">
        <w:rPr>
          <w:lang w:eastAsia="zh-CN"/>
        </w:rPr>
        <w:t>gNB</w:t>
      </w:r>
      <w:proofErr w:type="spellEnd"/>
      <w:r w:rsidR="00C51780">
        <w:rPr>
          <w:lang w:eastAsia="zh-CN"/>
        </w:rPr>
        <w:t>-CU is responsible for</w:t>
      </w:r>
      <w:r w:rsidR="002A3C0C" w:rsidRPr="002A3C0C">
        <w:rPr>
          <w:lang w:eastAsia="zh-CN"/>
        </w:rPr>
        <w:t xml:space="preserve"> the data split </w:t>
      </w:r>
      <w:r w:rsidR="009160FF">
        <w:rPr>
          <w:lang w:eastAsia="zh-CN"/>
        </w:rPr>
        <w:t xml:space="preserve">between </w:t>
      </w:r>
      <w:r w:rsidR="009160FF">
        <w:rPr>
          <w:rFonts w:hint="eastAsia"/>
          <w:lang w:eastAsia="zh-CN"/>
        </w:rPr>
        <w:t>the</w:t>
      </w:r>
      <w:r w:rsidR="009160FF">
        <w:rPr>
          <w:lang w:eastAsia="zh-CN"/>
        </w:rPr>
        <w:t xml:space="preserve"> </w:t>
      </w:r>
      <w:r w:rsidR="009160FF">
        <w:rPr>
          <w:rFonts w:hint="eastAsia"/>
          <w:lang w:eastAsia="zh-CN"/>
        </w:rPr>
        <w:t>direct</w:t>
      </w:r>
      <w:r w:rsidR="009160FF">
        <w:rPr>
          <w:lang w:eastAsia="zh-CN"/>
        </w:rPr>
        <w:t xml:space="preserve"> </w:t>
      </w:r>
      <w:r w:rsidR="009160FF">
        <w:rPr>
          <w:rFonts w:hint="eastAsia"/>
          <w:lang w:eastAsia="zh-CN"/>
        </w:rPr>
        <w:t>path</w:t>
      </w:r>
      <w:r w:rsidR="009160FF">
        <w:rPr>
          <w:lang w:eastAsia="zh-CN"/>
        </w:rPr>
        <w:t xml:space="preserve"> and indirect path </w:t>
      </w:r>
      <w:r w:rsidR="002A3C0C" w:rsidRPr="002A3C0C">
        <w:rPr>
          <w:lang w:eastAsia="zh-CN"/>
        </w:rPr>
        <w:t>for a</w:t>
      </w:r>
      <w:r w:rsidR="00C51780">
        <w:rPr>
          <w:lang w:eastAsia="zh-CN"/>
        </w:rPr>
        <w:t xml:space="preserve"> </w:t>
      </w:r>
      <w:r w:rsidR="009160FF">
        <w:rPr>
          <w:lang w:eastAsia="zh-CN"/>
        </w:rPr>
        <w:t xml:space="preserve">radio </w:t>
      </w:r>
      <w:r w:rsidR="009160FF">
        <w:rPr>
          <w:rFonts w:hint="eastAsia"/>
          <w:lang w:eastAsia="zh-CN"/>
        </w:rPr>
        <w:t>bearer</w:t>
      </w:r>
      <w:r w:rsidR="002A3C0C" w:rsidRPr="002A3C0C">
        <w:rPr>
          <w:lang w:eastAsia="zh-CN"/>
        </w:rPr>
        <w:t>.</w:t>
      </w:r>
    </w:p>
    <w:p w14:paraId="2BB923BB" w14:textId="678A9718" w:rsidR="008E7143" w:rsidRDefault="00C51780" w:rsidP="008E7143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cs="Arial"/>
          <w:lang w:eastAsia="zh-CN"/>
        </w:rPr>
      </w:pPr>
      <w:r w:rsidRPr="00547A2B"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92BBDD" wp14:editId="7217F87F">
                <wp:simplePos x="0" y="0"/>
                <wp:positionH relativeFrom="margin">
                  <wp:posOffset>788076</wp:posOffset>
                </wp:positionH>
                <wp:positionV relativeFrom="paragraph">
                  <wp:posOffset>63640</wp:posOffset>
                </wp:positionV>
                <wp:extent cx="4708525" cy="2653665"/>
                <wp:effectExtent l="0" t="0" r="0" b="0"/>
                <wp:wrapTopAndBottom/>
                <wp:docPr id="5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8525" cy="2653665"/>
                          <a:chOff x="0" y="0"/>
                          <a:chExt cx="4812039" cy="3474743"/>
                        </a:xfrm>
                      </wpg:grpSpPr>
                      <wps:wsp>
                        <wps:cNvPr id="58" name="文本框 42"/>
                        <wps:cNvSpPr txBox="1"/>
                        <wps:spPr>
                          <a:xfrm>
                            <a:off x="48301" y="2721367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650C4043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59" name="文本框 43"/>
                        <wps:cNvSpPr txBox="1"/>
                        <wps:spPr>
                          <a:xfrm>
                            <a:off x="1414816" y="879799"/>
                            <a:ext cx="75819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0A3A36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 xml:space="preserve">relay </w:t>
                              </w: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60" name="文本框 44"/>
                        <wps:cNvSpPr txBox="1"/>
                        <wps:spPr>
                          <a:xfrm>
                            <a:off x="106958" y="917690"/>
                            <a:ext cx="96139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67E45C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 xml:space="preserve">remote </w:t>
                              </w: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61" name="文本框 45"/>
                        <wps:cNvSpPr txBox="1"/>
                        <wps:spPr>
                          <a:xfrm>
                            <a:off x="4030989" y="1826386"/>
                            <a:ext cx="78105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B086D9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gNB-DU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62" name="肘形连接符 62"/>
                        <wps:cNvCnPr>
                          <a:stCxn id="58" idx="2"/>
                          <a:endCxn id="7431" idx="2"/>
                        </wps:cNvCnPr>
                        <wps:spPr>
                          <a:xfrm rot="5400000" flipH="1" flipV="1">
                            <a:off x="2019058" y="1236886"/>
                            <a:ext cx="2963" cy="3427427"/>
                          </a:xfrm>
                          <a:prstGeom prst="bentConnector3">
                            <a:avLst>
                              <a:gd name="adj1" fmla="val -11572730"/>
                            </a:avLst>
                          </a:prstGeom>
                          <a:noFill/>
                          <a:ln w="19050" cap="flat" cmpd="sng" algn="ctr">
                            <a:solidFill>
                              <a:srgbClr val="FFC00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63" name="文本框 47"/>
                        <wps:cNvSpPr txBox="1"/>
                        <wps:spPr>
                          <a:xfrm>
                            <a:off x="1807562" y="2489936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3031FC30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4" name="文本框 48"/>
                        <wps:cNvSpPr txBox="1"/>
                        <wps:spPr>
                          <a:xfrm>
                            <a:off x="1807562" y="2721367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08A4909D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5" name="文本框 49"/>
                        <wps:cNvSpPr txBox="1"/>
                        <wps:spPr>
                          <a:xfrm>
                            <a:off x="1807562" y="2261044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2C4C7BFA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6" name="文本框 50"/>
                        <wps:cNvSpPr txBox="1"/>
                        <wps:spPr>
                          <a:xfrm>
                            <a:off x="2666283" y="123909"/>
                            <a:ext cx="1016635" cy="2244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0D3CEE5B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7" name="文本框 51"/>
                        <wps:cNvSpPr txBox="1"/>
                        <wps:spPr>
                          <a:xfrm>
                            <a:off x="2618679" y="2489936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7590C5F0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8" name="文本框 52"/>
                        <wps:cNvSpPr txBox="1"/>
                        <wps:spPr>
                          <a:xfrm>
                            <a:off x="2618679" y="2721367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4E0680D2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29" name="文本框 53"/>
                        <wps:cNvSpPr txBox="1"/>
                        <wps:spPr>
                          <a:xfrm>
                            <a:off x="2618679" y="2256589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6A88E336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0" name="文本框 54"/>
                        <wps:cNvSpPr txBox="1"/>
                        <wps:spPr>
                          <a:xfrm>
                            <a:off x="3475686" y="2488031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2081702D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1" name="文本框 55"/>
                        <wps:cNvSpPr txBox="1"/>
                        <wps:spPr>
                          <a:xfrm>
                            <a:off x="3475686" y="2718404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20B934DB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2" name="文本框 56"/>
                        <wps:cNvSpPr txBox="1"/>
                        <wps:spPr>
                          <a:xfrm>
                            <a:off x="3475686" y="2257896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7C2D8C79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3" name="肘形连接符 7433"/>
                        <wps:cNvCnPr>
                          <a:stCxn id="7424" idx="2"/>
                          <a:endCxn id="7428" idx="2"/>
                        </wps:cNvCnPr>
                        <wps:spPr>
                          <a:xfrm rot="16200000" flipH="1">
                            <a:off x="2471671" y="2546517"/>
                            <a:ext cx="12700" cy="811128"/>
                          </a:xfrm>
                          <a:prstGeom prst="bentConnector3">
                            <a:avLst>
                              <a:gd name="adj1" fmla="val 1800000"/>
                            </a:avLst>
                          </a:prstGeom>
                          <a:noFill/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434" name="文本框 58"/>
                        <wps:cNvSpPr txBox="1"/>
                        <wps:spPr>
                          <a:xfrm>
                            <a:off x="36237" y="1600454"/>
                            <a:ext cx="104838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7A72F2C4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PDCP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5" name="文本框 59"/>
                        <wps:cNvSpPr txBox="1"/>
                        <wps:spPr>
                          <a:xfrm>
                            <a:off x="48304" y="2490728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26D8504D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6" name="文本框 60"/>
                        <wps:cNvSpPr txBox="1"/>
                        <wps:spPr>
                          <a:xfrm>
                            <a:off x="48304" y="2257869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538D60A1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7" name="文本框 61"/>
                        <wps:cNvSpPr txBox="1"/>
                        <wps:spPr>
                          <a:xfrm>
                            <a:off x="578595" y="2490728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71C0E557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8" name="文本框 62"/>
                        <wps:cNvSpPr txBox="1"/>
                        <wps:spPr>
                          <a:xfrm>
                            <a:off x="578595" y="2721367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102B272E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39" name="文本框 63"/>
                        <wps:cNvSpPr txBox="1"/>
                        <wps:spPr>
                          <a:xfrm>
                            <a:off x="578595" y="2257869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628ACAD4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40" name="文本框 64"/>
                        <wps:cNvSpPr txBox="1"/>
                        <wps:spPr>
                          <a:xfrm>
                            <a:off x="1276861" y="2721367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01940CEC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PHY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41" name="文本框 65"/>
                        <wps:cNvSpPr txBox="1"/>
                        <wps:spPr>
                          <a:xfrm>
                            <a:off x="1276861" y="2489936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27C06E69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MAC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42" name="文本框 66"/>
                        <wps:cNvSpPr txBox="1"/>
                        <wps:spPr>
                          <a:xfrm>
                            <a:off x="1276861" y="2261044"/>
                            <a:ext cx="516890" cy="21780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1C588039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RLC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43" name="肘形连接符 7443"/>
                        <wps:cNvCnPr>
                          <a:stCxn id="7438" idx="2"/>
                          <a:endCxn id="7440" idx="2"/>
                        </wps:cNvCnPr>
                        <wps:spPr>
                          <a:xfrm rot="16200000" flipH="1">
                            <a:off x="1186261" y="2602943"/>
                            <a:ext cx="12700" cy="698275"/>
                          </a:xfrm>
                          <a:prstGeom prst="bentConnector3">
                            <a:avLst>
                              <a:gd name="adj1" fmla="val 1950000"/>
                            </a:avLst>
                          </a:prstGeom>
                          <a:noFill/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444" name="直接箭头连接符 7444"/>
                        <wps:cNvCnPr>
                          <a:stCxn id="7434" idx="2"/>
                          <a:endCxn id="7436" idx="0"/>
                        </wps:cNvCnPr>
                        <wps:spPr bwMode="auto">
                          <a:xfrm flipH="1">
                            <a:off x="306827" y="1846764"/>
                            <a:ext cx="253586" cy="411366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triangl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446" name="直接箭头连接符 7446"/>
                        <wps:cNvCnPr>
                          <a:stCxn id="7434" idx="2"/>
                          <a:endCxn id="7456" idx="0"/>
                        </wps:cNvCnPr>
                        <wps:spPr bwMode="auto">
                          <a:xfrm>
                            <a:off x="560430" y="1818258"/>
                            <a:ext cx="275383" cy="21035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triangl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448" name="文本框 72"/>
                        <wps:cNvSpPr txBox="1"/>
                        <wps:spPr>
                          <a:xfrm>
                            <a:off x="2620204" y="2026122"/>
                            <a:ext cx="517525" cy="240529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0A3BD407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Uu-SRAP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49" name="文本框 74"/>
                        <wps:cNvSpPr txBox="1"/>
                        <wps:spPr>
                          <a:xfrm>
                            <a:off x="965697" y="2988524"/>
                            <a:ext cx="48387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41CD0C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0" name="文本框 75"/>
                        <wps:cNvSpPr txBox="1"/>
                        <wps:spPr>
                          <a:xfrm>
                            <a:off x="2209258" y="2972932"/>
                            <a:ext cx="484505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6425E7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1" name="文本框 77"/>
                        <wps:cNvSpPr txBox="1"/>
                        <wps:spPr>
                          <a:xfrm>
                            <a:off x="1551812" y="3256938"/>
                            <a:ext cx="48387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0EFDA0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2" name="Rectangle 69"/>
                        <wps:cNvSpPr/>
                        <wps:spPr>
                          <a:xfrm>
                            <a:off x="1225688" y="1194034"/>
                            <a:ext cx="1145765" cy="1841781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ysDash"/>
                            <a:miter lim="800000"/>
                          </a:ln>
                          <a:effectLst/>
                        </wps:spPr>
                        <wps:bodyPr lIns="0" tIns="0" rIns="0" bIns="0" rtlCol="0" anchor="ctr"/>
                      </wps:wsp>
                      <wps:wsp>
                        <wps:cNvPr id="7453" name="Rectangle 70"/>
                        <wps:cNvSpPr/>
                        <wps:spPr>
                          <a:xfrm>
                            <a:off x="0" y="1171318"/>
                            <a:ext cx="1145765" cy="1864498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ysDash"/>
                            <a:miter lim="800000"/>
                          </a:ln>
                          <a:effectLst/>
                        </wps:spPr>
                        <wps:bodyPr lIns="0" tIns="0" rIns="0" bIns="0" rtlCol="0" anchor="ctr"/>
                      </wps:wsp>
                      <wps:wsp>
                        <wps:cNvPr id="7454" name="Rectangle 72"/>
                        <wps:cNvSpPr/>
                        <wps:spPr>
                          <a:xfrm>
                            <a:off x="2482349" y="1194034"/>
                            <a:ext cx="760010" cy="1841782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 lIns="0" tIns="0" rIns="0" bIns="0" rtlCol="0" anchor="ctr"/>
                      </wps:wsp>
                      <wps:wsp>
                        <wps:cNvPr id="7455" name="文本框 72"/>
                        <wps:cNvSpPr txBox="1"/>
                        <wps:spPr>
                          <a:xfrm>
                            <a:off x="1807565" y="2028401"/>
                            <a:ext cx="516890" cy="240529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5624B818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Uu-SRAP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6" name="文本框 72"/>
                        <wps:cNvSpPr txBox="1"/>
                        <wps:spPr>
                          <a:xfrm>
                            <a:off x="577368" y="2028617"/>
                            <a:ext cx="516890" cy="240529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59B749CF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/>
                                  <w:color w:val="000000" w:themeColor="text1"/>
                                  <w:kern w:val="24"/>
                                  <w:sz w:val="13"/>
                                  <w:szCs w:val="13"/>
                                </w:rPr>
                                <w:t>PC5-SRAP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7" name="文本框 72"/>
                        <wps:cNvSpPr txBox="1"/>
                        <wps:spPr>
                          <a:xfrm>
                            <a:off x="1276863" y="2028955"/>
                            <a:ext cx="516890" cy="240529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lumMod val="40000"/>
                              <a:lumOff val="60000"/>
                            </a:srgbClr>
                          </a:solidFill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679762EA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 w:cstheme="minorHAns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HAnsi"/>
                                  <w:color w:val="000000" w:themeColor="text1"/>
                                  <w:sz w:val="13"/>
                                  <w:szCs w:val="13"/>
                                </w:rPr>
                                <w:t>PC5-SRAP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8" name="文本框 50"/>
                        <wps:cNvSpPr txBox="1"/>
                        <wps:spPr>
                          <a:xfrm>
                            <a:off x="2666122" y="354128"/>
                            <a:ext cx="1016635" cy="2244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35BA873F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GTP/DUP/IP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59" name="文本框 50"/>
                        <wps:cNvSpPr txBox="1"/>
                        <wps:spPr>
                          <a:xfrm>
                            <a:off x="2666121" y="589764"/>
                            <a:ext cx="1016635" cy="2244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4FE3465D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L2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0" name="文本框 50"/>
                        <wps:cNvSpPr txBox="1"/>
                        <wps:spPr>
                          <a:xfrm>
                            <a:off x="2666283" y="820327"/>
                            <a:ext cx="1016635" cy="2244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5D0F4CC1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L1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1" name="Rectangle 72"/>
                        <wps:cNvSpPr/>
                        <wps:spPr>
                          <a:xfrm>
                            <a:off x="2487111" y="0"/>
                            <a:ext cx="1292875" cy="1093772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 lIns="0" tIns="0" rIns="0" bIns="0" rtlCol="0" anchor="ctr"/>
                      </wps:wsp>
                      <wps:wsp>
                        <wps:cNvPr id="7462" name="文本框 7462"/>
                        <wps:cNvSpPr txBox="1"/>
                        <wps:spPr>
                          <a:xfrm>
                            <a:off x="3708124" y="354080"/>
                            <a:ext cx="781050" cy="217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006254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gNB-CU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3" name="文本框 54"/>
                        <wps:cNvSpPr txBox="1"/>
                        <wps:spPr>
                          <a:xfrm>
                            <a:off x="2615949" y="1579085"/>
                            <a:ext cx="51943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3CC8FEAB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L2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4" name="文本框 55"/>
                        <wps:cNvSpPr txBox="1"/>
                        <wps:spPr>
                          <a:xfrm>
                            <a:off x="2615949" y="1808308"/>
                            <a:ext cx="519430" cy="2178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05DEAAE9" w14:textId="77777777" w:rsidR="00F11532" w:rsidRPr="00C51780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 w:cstheme="minorHAnsi"/>
                                  <w:sz w:val="11"/>
                                  <w:szCs w:val="13"/>
                                </w:rPr>
                              </w:pPr>
                              <w:r w:rsidRPr="00C51780">
                                <w:rPr>
                                  <w:rFonts w:ascii="Microsoft YaHei" w:eastAsia="Microsoft YaHei" w:hAnsi="Microsoft YaHei" w:cstheme="minorHAnsi"/>
                                  <w:color w:val="000000" w:themeColor="text1"/>
                                  <w:sz w:val="11"/>
                                  <w:szCs w:val="13"/>
                                </w:rPr>
                                <w:t>GTP/UDP/IP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5" name="文本框 56"/>
                        <wps:cNvSpPr txBox="1"/>
                        <wps:spPr>
                          <a:xfrm>
                            <a:off x="2615949" y="1348667"/>
                            <a:ext cx="51943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4A4F5661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L1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66" name="直接箭头连接符 7466"/>
                        <wps:cNvCnPr>
                          <a:stCxn id="7461" idx="2"/>
                          <a:endCxn id="7465" idx="0"/>
                        </wps:cNvCnPr>
                        <wps:spPr bwMode="auto">
                          <a:xfrm flipH="1">
                            <a:off x="2875664" y="1093772"/>
                            <a:ext cx="257885" cy="25489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467" name="直接箭头连接符 7467"/>
                        <wps:cNvCnPr>
                          <a:endCxn id="7471" idx="0"/>
                        </wps:cNvCnPr>
                        <wps:spPr bwMode="auto">
                          <a:xfrm>
                            <a:off x="3309719" y="1076686"/>
                            <a:ext cx="418464" cy="27115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7468" name="Rectangle 72"/>
                        <wps:cNvSpPr/>
                        <wps:spPr>
                          <a:xfrm>
                            <a:off x="3343146" y="1194033"/>
                            <a:ext cx="760010" cy="1841782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 lIns="0" tIns="0" rIns="0" bIns="0" rtlCol="0" anchor="ctr"/>
                      </wps:wsp>
                      <wps:wsp>
                        <wps:cNvPr id="7469" name="文本框 54"/>
                        <wps:cNvSpPr txBox="1"/>
                        <wps:spPr>
                          <a:xfrm>
                            <a:off x="3467112" y="1578148"/>
                            <a:ext cx="52197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60B1A7BF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L2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70" name="文本框 55"/>
                        <wps:cNvSpPr txBox="1"/>
                        <wps:spPr>
                          <a:xfrm>
                            <a:off x="3467112" y="1807369"/>
                            <a:ext cx="521970" cy="2164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1A7D226E" w14:textId="77777777" w:rsidR="00F11532" w:rsidRPr="00C51780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 w:cstheme="minorHAnsi"/>
                                  <w:sz w:val="11"/>
                                  <w:szCs w:val="13"/>
                                </w:rPr>
                              </w:pPr>
                              <w:r w:rsidRPr="00C51780">
                                <w:rPr>
                                  <w:rFonts w:ascii="Microsoft YaHei" w:eastAsia="Microsoft YaHei" w:hAnsi="Microsoft YaHei" w:cstheme="minorHAnsi"/>
                                  <w:color w:val="000000" w:themeColor="text1"/>
                                  <w:sz w:val="11"/>
                                  <w:szCs w:val="13"/>
                                </w:rPr>
                                <w:t>GTP/UDP/IP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71" name="文本框 56"/>
                        <wps:cNvSpPr txBox="1"/>
                        <wps:spPr>
                          <a:xfrm>
                            <a:off x="3467112" y="1347728"/>
                            <a:ext cx="52197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1D1A"/>
                            </a:solidFill>
                          </a:ln>
                        </wps:spPr>
                        <wps:txbx>
                          <w:txbxContent>
                            <w:p w14:paraId="4D9E99D8" w14:textId="77777777" w:rsidR="00F11532" w:rsidRPr="009160FF" w:rsidRDefault="00F11532" w:rsidP="00C5178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 w:rsidRPr="009160FF">
                                <w:rPr>
                                  <w:rFonts w:ascii="Microsoft YaHei" w:eastAsia="Microsoft YaHei" w:hAnsi="Microsoft YaHei" w:cstheme="minorBidi" w:hint="eastAsia"/>
                                  <w:color w:val="000000" w:themeColor="text1"/>
                                  <w:sz w:val="13"/>
                                  <w:szCs w:val="13"/>
                                </w:rPr>
                                <w:t>L1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7472" name="直接箭头连接符 7472"/>
                        <wps:cNvCnPr>
                          <a:stCxn id="7470" idx="2"/>
                          <a:endCxn id="7432" idx="0"/>
                        </wps:cNvCnPr>
                        <wps:spPr bwMode="auto">
                          <a:xfrm>
                            <a:off x="3728098" y="2023845"/>
                            <a:ext cx="6033" cy="234051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92BBDD" id="组合 2" o:spid="_x0000_s1026" style="position:absolute;left:0;text-align:left;margin-left:62.05pt;margin-top:5pt;width:370.75pt;height:208.95pt;z-index:251659264;mso-position-horizontal-relative:margin;mso-width-relative:margin;mso-height-relative:margin" coordsize="48120,34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2" o:spid="_x0000_s1027" type="#_x0000_t202" style="position:absolute;left:483;top:27213;width:5168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nA78A&#10;AADbAAAADwAAAGRycy9kb3ducmV2LnhtbERPy2oCMRTdF/yHcAU3RTMKLTIaRQRBEQo+wO0lufPA&#10;yc2QxHH065tFocvDeS/XvW1ERz7UjhVMJxkIYu1MzaWC62U3noMIEdlg45gUvCjAejX4WGJu3JNP&#10;1J1jKVIIhxwVVDG2uZRBV2QxTFxLnLjCeYsxQV9K4/GZwm0jZ1n2LS3WnBoqbGlbkb6fH1aBps93&#10;ZzS+7qcDFwW2/qe4HZUaDfvNAkSkPv6L/9x7o+ArjU1f0g+Qq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uScDvwAAANsAAAAPAAAAAAAAAAAAAAAAAJgCAABkcnMvZG93bnJl&#10;di54bWxQSwUGAAAAAAQABAD1AAAAhAMAAAAA&#10;" fillcolor="#92d050" strokecolor="#1d1d1a">
                  <v:textbox inset="0,0,0,0">
                    <w:txbxContent>
                      <w:p w14:paraId="650C4043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43" o:spid="_x0000_s1028" type="#_x0000_t202" style="position:absolute;left:14148;top:8797;width:7582;height:2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thMQA&#10;AADbAAAADwAAAGRycy9kb3ducmV2LnhtbESPzWrDMBCE74G+g9hCLqGRU0h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7YTEAAAA2wAAAA8AAAAAAAAAAAAAAAAAmAIAAGRycy9k&#10;b3ducmV2LnhtbFBLBQYAAAAABAAEAPUAAACJAwAAAAA=&#10;" filled="f" stroked="f">
                  <v:textbox inset="0,0,0,0">
                    <w:txbxContent>
                      <w:p w14:paraId="220A3A36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relay UE</w:t>
                        </w:r>
                      </w:p>
                    </w:txbxContent>
                  </v:textbox>
                </v:shape>
                <v:shape id="文本框 44" o:spid="_x0000_s1029" type="#_x0000_t202" style="position:absolute;left:1069;top:9176;width:9614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7D67E45C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remote UE</w:t>
                        </w:r>
                      </w:p>
                    </w:txbxContent>
                  </v:textbox>
                </v:shape>
                <v:shape id="文本框 45" o:spid="_x0000_s1030" type="#_x0000_t202" style="position:absolute;left:40309;top:18263;width:7811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<v:textbox inset="0,0,0,0">
                    <w:txbxContent>
                      <w:p w14:paraId="15B086D9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gNB-DU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62" o:spid="_x0000_s1031" type="#_x0000_t34" style="position:absolute;left:20190;top:12369;width:29;height:34274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rPz8QAAADbAAAADwAAAGRycy9kb3ducmV2LnhtbESPQWvCQBSE7wX/w/IEb3VjDsFGVwm1&#10;hQoemtgevD2yzyQ0+zZktyb6691CweMwM98w6+1oWnGh3jWWFSzmEQji0uqGKwVfx/fnJQjnkTW2&#10;lknBlRxsN5OnNabaDpzTpfCVCBB2KSqove9SKV1Zk0E3tx1x8M62N+iD7CupexwC3LQyjqJEGmw4&#10;LNTY0WtN5U/xaxTQS5d9n/dvSbOjwylH+UmH26DUbDpmKxCeRv8I/7c/tIIkhr8v4QfIz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qs/PxAAAANsAAAAPAAAAAAAAAAAA&#10;AAAAAKECAABkcnMvZG93bnJldi54bWxQSwUGAAAAAAQABAD5AAAAkgMAAAAA&#10;" adj="-2499710" strokecolor="#ffc000" strokeweight="1.5pt">
                  <v:stroke startarrow="block" endarrow="block"/>
                </v:shape>
                <v:shape id="文本框 47" o:spid="_x0000_s1032" type="#_x0000_t202" style="position:absolute;left:18075;top:24899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7UcIA&#10;AADbAAAADwAAAGRycy9kb3ducmV2LnhtbESP3YrCMBSE74V9h3AW9k5TVxDpGkWUBf9urPsAh+b0&#10;B5uTksS2+/ZGELwcZuYbZrkeTCM6cr62rGA6SUAQ51bXXCr4u/6OFyB8QNbYWCYF/+RhvfoYLTHV&#10;tucLdVkoRYSwT1FBFUKbSunzigz6iW2Jo1dYZzBE6UqpHfYRbhr5nSRzabDmuFBhS9uK8lt2Nwp2&#10;m3ty6I87d3QUDtuiK7rzSSr19TlsfkAEGsI7/GrvtYL5DJ5f4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btRwgAAANsAAAAPAAAAAAAAAAAAAAAAAJgCAABkcnMvZG93&#10;bnJldi54bWxQSwUGAAAAAAQABAD1AAAAhwMAAAAA&#10;" fillcolor="#bdd7ee" strokecolor="#1d1d1a">
                  <v:textbox inset="0,0,0,0">
                    <w:txbxContent>
                      <w:p w14:paraId="3031FC30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48" o:spid="_x0000_s1033" type="#_x0000_t202" style="position:absolute;left:18075;top:27213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+KsQA&#10;AADdAAAADwAAAGRycy9kb3ducmV2LnhtbESP3YrCMBSE7xd8h3AE79ZUEVeqUUQR1N0bfx7g0Jz+&#10;YHNSktjWtzcLC3s5zMw3zGrTm1q05HxlWcFknIAgzqyuuFBwvx0+FyB8QNZYWyYFL/KwWQ8+Vphq&#10;2/GF2msoRISwT1FBGUKTSumzkgz6sW2Io5dbZzBE6QqpHXYRbmo5TZK5NFhxXCixoV1J2eP6NAr2&#10;22dy6s57d3YUTru8zdufb6nUaNhvlyAC9eE//Nc+agVfs+kMft/EJyD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APirEAAAA3QAAAA8AAAAAAAAAAAAAAAAAmAIAAGRycy9k&#10;b3ducmV2LnhtbFBLBQYAAAAABAAEAPUAAACJAwAAAAA=&#10;" fillcolor="#bdd7ee" strokecolor="#1d1d1a">
                  <v:textbox inset="0,0,0,0">
                    <w:txbxContent>
                      <w:p w14:paraId="08A4909D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49" o:spid="_x0000_s1034" type="#_x0000_t202" style="position:absolute;left:18075;top:22610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bscQA&#10;AADdAAAADwAAAGRycy9kb3ducmV2LnhtbESP3WoCMRSE7wu+QziCdzWr2CqrUUQR1HrjzwMcNmd/&#10;cHOyJHF3+/ZNodDLYWa+YVab3tSiJecrywom4wQEcWZ1xYWCx/3wvgDhA7LG2jIp+CYPm/XgbYWp&#10;th1fqb2FQkQI+xQVlCE0qZQ+K8mgH9uGOHq5dQZDlK6Q2mEX4aaW0yT5lAYrjgslNrQrKXveXkbB&#10;fvtKTt15786OwmmXt3l7+ZJKjYb9dgkiUB/+w3/to1Ywn00/4P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Mm7HEAAAA3QAAAA8AAAAAAAAAAAAAAAAAmAIAAGRycy9k&#10;b3ducmV2LnhtbFBLBQYAAAAABAAEAPUAAACJAwAAAAA=&#10;" fillcolor="#bdd7ee" strokecolor="#1d1d1a">
                  <v:textbox inset="0,0,0,0">
                    <w:txbxContent>
                      <w:p w14:paraId="2C4C7BFA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文本框 50" o:spid="_x0000_s1035" type="#_x0000_t202" style="position:absolute;left:26662;top:1239;width:10167;height:2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JxZ8QA&#10;AADdAAAADwAAAGRycy9kb3ducmV2LnhtbESP3YrCMBSE7xd8h3AEbxZNK+JPNYoIgnjh4s8DHJpj&#10;W2xOShM1vr0RhL0cZuYbZrEKphYPal1lWUE6SEAQ51ZXXCi4nLf9KQjnkTXWlknBixyslp2fBWba&#10;PvlIj5MvRISwy1BB6X2TSenykgy6gW2Io3e1rUEfZVtI3eIzwk0th0kylgYrjgslNrQpKb+d7kaB&#10;S39tnqbr0Ey34c/ObvvLodgr1euG9RyEp+D/w9/2TiuYjIZj+LyJT0A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ScWfEAAAA3QAAAA8AAAAAAAAAAAAAAAAAmAIAAGRycy9k&#10;b3ducmV2LnhtbFBLBQYAAAAABAAEAPUAAACJAwAAAAA=&#10;" filled="f" strokecolor="#1d1d1a">
                  <v:textbox inset="0,0,0,0">
                    <w:txbxContent>
                      <w:p w14:paraId="0D3CEE5B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PDCP</w:t>
                        </w:r>
                      </w:p>
                    </w:txbxContent>
                  </v:textbox>
                </v:shape>
                <v:shape id="文本框 51" o:spid="_x0000_s1036" type="#_x0000_t202" style="position:absolute;left:26186;top:24899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KgXcQA&#10;AADdAAAADwAAAGRycy9kb3ducmV2LnhtbESPW4vCMBSE3xf8D+EI+7amyrJKNYoogpd98fIDDs3p&#10;BZuTksS2/nuzIOzjMDPfMItVb2rRkvOVZQXjUQKCOLO64kLB7br7moHwAVljbZkUPMnDajn4WGCq&#10;bcdnai+hEBHCPkUFZQhNKqXPSjLoR7Yhjl5uncEQpSukdthFuKnlJEl+pMGK40KJDW1Kyu6Xh1Gw&#10;XT+SQ3fcuqOjcNjkbd7+nqRSn8N+PQcRqA//4Xd7rxVMvydT+HsTn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SoF3EAAAA3QAAAA8AAAAAAAAAAAAAAAAAmAIAAGRycy9k&#10;b3ducmV2LnhtbFBLBQYAAAAABAAEAPUAAACJAwAAAAA=&#10;" fillcolor="#bdd7ee" strokecolor="#1d1d1a">
                  <v:textbox inset="0,0,0,0">
                    <w:txbxContent>
                      <w:p w14:paraId="7590C5F0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52" o:spid="_x0000_s1037" type="#_x0000_t202" style="position:absolute;left:26186;top:27213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00L8IA&#10;AADdAAAADwAAAGRycy9kb3ducmV2LnhtbERPyWrDMBC9F/IPYgK9NXJDaYMbJRiHQJz2kqQfMFjj&#10;hVojI8lL/j46FHp8vH27n00nRnK+tazgdZWAIC6tbrlW8HM7vmxA+ICssbNMCu7kYb9bPG0x1Xbi&#10;C43XUIsYwj5FBU0IfSqlLxsy6Fe2J45cZZ3BEKGrpXY4xXDTyXWSvEuDLceGBnvKGyp/r4NRcMiG&#10;pJjOB3d2FIq8Gqvx+0sq9bycs08QgebwL/5zn7SCj7d1nBv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TTQvwgAAAN0AAAAPAAAAAAAAAAAAAAAAAJgCAABkcnMvZG93&#10;bnJldi54bWxQSwUGAAAAAAQABAD1AAAAhwMAAAAA&#10;" fillcolor="#bdd7ee" strokecolor="#1d1d1a">
                  <v:textbox inset="0,0,0,0">
                    <w:txbxContent>
                      <w:p w14:paraId="4E0680D2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53" o:spid="_x0000_s1038" type="#_x0000_t202" style="position:absolute;left:26186;top:22565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RtMQA&#10;AADdAAAADwAAAGRycy9kb3ducmV2LnhtbESP3WoCMRSE7wu+QziCdzWrSKurUUQR1HrjzwMcNmd/&#10;cHOyJHF3+/ZNodDLYWa+YVab3tSiJecrywom4wQEcWZ1xYWCx/3wPgfhA7LG2jIp+CYPm/XgbYWp&#10;th1fqb2FQkQI+xQVlCE0qZQ+K8mgH9uGOHq5dQZDlK6Q2mEX4aaW0yT5kAYrjgslNrQrKXveXkbB&#10;fvtKTt15786OwmmXt3l7+ZJKjYb9dgkiUB/+w3/to1bwOZsu4P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BkbTEAAAA3QAAAA8AAAAAAAAAAAAAAAAAmAIAAGRycy9k&#10;b3ducmV2LnhtbFBLBQYAAAAABAAEAPUAAACJAwAAAAA=&#10;" fillcolor="#bdd7ee" strokecolor="#1d1d1a">
                  <v:textbox inset="0,0,0,0">
                    <w:txbxContent>
                      <w:p w14:paraId="6A88E336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文本框 54" o:spid="_x0000_s1039" type="#_x0000_t202" style="position:absolute;left:34756;top:24880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BHcEA&#10;AADdAAAADwAAAGRycy9kb3ducmV2LnhtbERPy2oCMRTdF/oP4QpuimbUomU0ShEKilDQFrq9JHce&#10;OLkZknQc/XqzEFweznu16W0jOvKhdqxgMs5AEGtnai4V/P58jT5AhIhssHFMCq4UYLN+fVlhbtyF&#10;j9SdYilSCIccFVQxtrmUQVdkMYxdS5y4wnmLMUFfSuPxksJtI6dZNpcWa04NFba0rUifT/9Wgaa3&#10;W2c0Xs/HPRcFtv67+DsoNRz0n0sQkfr4FD/cO6Ng8T5L+9Ob9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wgR3BAAAA3QAAAA8AAAAAAAAAAAAAAAAAmAIAAGRycy9kb3du&#10;cmV2LnhtbFBLBQYAAAAABAAEAPUAAACGAwAAAAA=&#10;" fillcolor="#92d050" strokecolor="#1d1d1a">
                  <v:textbox inset="0,0,0,0">
                    <w:txbxContent>
                      <w:p w14:paraId="2081702D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55" o:spid="_x0000_s1040" type="#_x0000_t202" style="position:absolute;left:34756;top:27184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wkhsUA&#10;AADdAAAADwAAAGRycy9kb3ducmV2LnhtbESP3WoCMRSE7wt9h3AKvSmatRZbtkYpBaEiFFwL3h6S&#10;sz+4OVmSuK59eiMIXg4z8w0zXw62FT350DhWMBlnIIi1Mw1XCv52q9EHiBCRDbaOScGZAiwXjw9z&#10;zI078Zb6IlYiQTjkqKCOsculDLomi2HsOuLklc5bjEn6ShqPpwS3rXzNspm02HBaqLGj75r0oTha&#10;BZpe/nuj8XzYrrkssfO/5X6j1PPT8PUJItIQ7+Fb+8coeH+bTuD6Jj0B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/CSGxQAAAN0AAAAPAAAAAAAAAAAAAAAAAJgCAABkcnMv&#10;ZG93bnJldi54bWxQSwUGAAAAAAQABAD1AAAAigMAAAAA&#10;" fillcolor="#92d050" strokecolor="#1d1d1a">
                  <v:textbox inset="0,0,0,0">
                    <w:txbxContent>
                      <w:p w14:paraId="20B934DB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56" o:spid="_x0000_s1041" type="#_x0000_t202" style="position:absolute;left:34756;top:22578;width:5169;height:2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668cUA&#10;AADdAAAADwAAAGRycy9kb3ducmV2LnhtbESP3WoCMRSE7wt9h3AK3hTN1hZbtkYpgmARCmrB20Ny&#10;9gc3J0sS19WnN4Lg5TAz3zDTeW8b0ZEPtWMFb6MMBLF2puZSwf9uOfwCESKywcYxKThTgPns+WmK&#10;uXEn3lC3jaVIEA45KqhibHMpg67IYhi5ljh5hfMWY5K+lMbjKcFtI8dZNpEWa04LFba0qEgftker&#10;QNPrpTMaz4fNLxcFtv6v2K+VGrz0P98gIvXxEb63V0bB58f7GG5v0hO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rrxxQAAAN0AAAAPAAAAAAAAAAAAAAAAAJgCAABkcnMv&#10;ZG93bnJldi54bWxQSwUGAAAAAAQABAD1AAAAigMAAAAA&#10;" fillcolor="#92d050" strokecolor="#1d1d1a">
                  <v:textbox inset="0,0,0,0">
                    <w:txbxContent>
                      <w:p w14:paraId="7C2D8C79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肘形连接符 7433" o:spid="_x0000_s1042" type="#_x0000_t34" style="position:absolute;left:24716;top:25465;width:127;height:811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2ZYcQAAADdAAAADwAAAGRycy9kb3ducmV2LnhtbESPQWsCMRSE74X+h/AK3urbukWXrVFK&#10;QfDUou2lt8fmdXfbzcuSRI3/vhEEj8PMfMMs18kO6sg+9E40PE0LUCyNM720Gr4+N48VqBBJDA1O&#10;WMOZA6xX93dLqo07yY6P+9iqDJFQk4YuxrFGDE3HlsLUjSzZ+3HeUszSt2g8nTLcDjgrijla6iUv&#10;dDTyW8fN3/5gNdBm0eMu/abv96bCWJXo28OH1pOH9PoCKnKKt/C1vTUaFs9lCZc3+Qng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ZlhxAAAAN0AAAAPAAAAAAAAAAAA&#10;AAAAAKECAABkcnMvZG93bnJldi54bWxQSwUGAAAAAAQABAD5AAAAkgMAAAAA&#10;" adj="388800" strokecolor="#0070c0" strokeweight="1.5pt">
                  <v:stroke startarrow="block" endarrow="block"/>
                </v:shape>
                <v:shape id="文本框 58" o:spid="_x0000_s1043" type="#_x0000_t202" style="position:absolute;left:362;top:16004;width:10484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cVsYA&#10;AADdAAAADwAAAGRycy9kb3ducmV2LnhtbESP0WrCQBRE3wv+w3KFvhTdpJUaU1cRQSg+VKr5gEv2&#10;Nglm74bsmqx/7xYKfRxm5gyz3gbTioF611hWkM4TEMSl1Q1XCorLYZaBcB5ZY2uZFNzJwXYzeVpj&#10;ru3I3zScfSUihF2OCmrvu1xKV9Zk0M1tRxy9H9sb9FH2ldQ9jhFuWvmaJO/SYMNxocaO9jWV1/PN&#10;KHDpiy3TdBe67BBOdnU9Fl/VUannadh9gPAU/H/4r/2pFSwXbwv4fROfgN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XcVsYAAADdAAAADwAAAAAAAAAAAAAAAACYAgAAZHJz&#10;L2Rvd25yZXYueG1sUEsFBgAAAAAEAAQA9QAAAIsDAAAAAA==&#10;" filled="f" strokecolor="#1d1d1a">
                  <v:textbox inset="0,0,0,0">
                    <w:txbxContent>
                      <w:p w14:paraId="7A72F2C4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PDCP</w:t>
                        </w:r>
                      </w:p>
                    </w:txbxContent>
                  </v:textbox>
                </v:shape>
                <v:shape id="文本框 59" o:spid="_x0000_s1044" type="#_x0000_t202" style="position:absolute;left:483;top:24907;width:5168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ihcUA&#10;AADdAAAADwAAAGRycy9kb3ducmV2LnhtbESPW2sCMRSE3wv+h3AEX6Rmrb2xGqUUBKUgaAVfD8nZ&#10;C25OliRd1/76RhD6OMzMN8xi1dtGdORD7VjBdJKBINbO1FwqOH6vH99BhIhssHFMCq4UYLUcPCww&#10;N+7Ce+oOsRQJwiFHBVWMbS5l0BVZDBPXEievcN5iTNKX0ni8JLht5FOWvUqLNaeFClv6rEifDz9W&#10;gabxb2c0Xs/7LRcFtn5XnL6UGg37jzmISH38D9/bG6Pg7Xn2Arc36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yKFxQAAAN0AAAAPAAAAAAAAAAAAAAAAAJgCAABkcnMv&#10;ZG93bnJldi54bWxQSwUGAAAAAAQABAD1AAAAigMAAAAA&#10;" fillcolor="#92d050" strokecolor="#1d1d1a">
                  <v:textbox inset="0,0,0,0">
                    <w:txbxContent>
                      <w:p w14:paraId="26D8504D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60" o:spid="_x0000_s1045" type="#_x0000_t202" style="position:absolute;left:483;top:22578;width:5168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88sUA&#10;AADdAAAADwAAAGRycy9kb3ducmV2LnhtbESPW2sCMRSE3wv+h3CEvhTN9oLKahQpCC1CwQv4ekjO&#10;XnBzsiRxXfvrTaHg4zAz3zCLVW8b0ZEPtWMFr+MMBLF2puZSwfGwGc1AhIhssHFMCm4UYLUcPC0w&#10;N+7KO+r2sRQJwiFHBVWMbS5l0BVZDGPXEievcN5iTNKX0ni8Jrht5FuWTaTFmtNChS19VqTP+4tV&#10;oOnltzMab+fdNxcFtv6nOG2Veh726zmISH18hP/bX0bB9ON9An9v0hO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bzyxQAAAN0AAAAPAAAAAAAAAAAAAAAAAJgCAABkcnMv&#10;ZG93bnJldi54bWxQSwUGAAAAAAQABAD1AAAAigMAAAAA&#10;" fillcolor="#92d050" strokecolor="#1d1d1a">
                  <v:textbox inset="0,0,0,0">
                    <w:txbxContent>
                      <w:p w14:paraId="538D60A1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文本框 61" o:spid="_x0000_s1046" type="#_x0000_t202" style="position:absolute;left:5785;top:24907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s2gMQA&#10;AADdAAAADwAAAGRycy9kb3ducmV2LnhtbESP3WoCMRSE7wu+QziCdzWrLVVWo4hSUOuNPw9w2Jz9&#10;wc3JksTd9e1NodDLYWa+YZbr3tSiJecrywom4wQEcWZ1xYWC2/X7fQ7CB2SNtWVS8CQP69XgbYmp&#10;th2fqb2EQkQI+xQVlCE0qZQ+K8mgH9uGOHq5dQZDlK6Q2mEX4aaW0yT5kgYrjgslNrQtKbtfHkbB&#10;bvNIDt1x546OwmGbt3l7+pFKjYb9ZgEiUB/+w3/tvVYw+/yYwe+b+ATk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LNoDEAAAA3QAAAA8AAAAAAAAAAAAAAAAAmAIAAGRycy9k&#10;b3ducmV2LnhtbFBLBQYAAAAABAAEAPUAAACJAwAAAAA=&#10;" fillcolor="#bdd7ee" strokecolor="#1d1d1a">
                  <v:textbox inset="0,0,0,0">
                    <w:txbxContent>
                      <w:p w14:paraId="71C0E557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62" o:spid="_x0000_s1047" type="#_x0000_t202" style="position:absolute;left:5785;top:27213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Si8sEA&#10;AADdAAAADwAAAGRycy9kb3ducmV2LnhtbERPy4rCMBTdC/MP4Q6403RGcaQaRZQBX5tRP+DS3D6Y&#10;5qYksa1/bxaCy8N5L9e9qUVLzleWFXyNExDEmdUVFwpu19/RHIQPyBpry6TgQR7Wq4/BElNtO/6j&#10;9hIKEUPYp6igDKFJpfRZSQb92DbEkcutMxgidIXUDrsYbmr5nSQzabDi2FBiQ9uSsv/L3SjYbe7J&#10;oTvu3NFROGzzNm/PJ6nU8LPfLEAE6sNb/HLvtYKf6STOjW/iE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UovLBAAAA3QAAAA8AAAAAAAAAAAAAAAAAmAIAAGRycy9kb3du&#10;cmV2LnhtbFBLBQYAAAAABAAEAPUAAACGAwAAAAA=&#10;" fillcolor="#bdd7ee" strokecolor="#1d1d1a">
                  <v:textbox inset="0,0,0,0">
                    <w:txbxContent>
                      <w:p w14:paraId="102B272E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63" o:spid="_x0000_s1048" type="#_x0000_t202" style="position:absolute;left:5785;top:22578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HacUA&#10;AADdAAAADwAAAGRycy9kb3ducmV2LnhtbESPW2sCMRSE3wv9D+EUfKtZtbS6GkUUwUtfvPyAw+bs&#10;BTcnSxJ313/fFAp9HGbmG2ax6k0tWnK+sqxgNExAEGdWV1wouF1371MQPiBrrC2Tgid5WC1fXxaY&#10;atvxmdpLKESEsE9RQRlCk0rps5IM+qFtiKOXW2cwROkKqR12EW5qOU6ST2mw4rhQYkObkrL75WEU&#10;bNeP5NAdt+7oKBw2eZu33yep1OCtX89BBOrDf/ivvdcKvj4mM/h9E5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AdpxQAAAN0AAAAPAAAAAAAAAAAAAAAAAJgCAABkcnMv&#10;ZG93bnJldi54bWxQSwUGAAAAAAQABAD1AAAAigMAAAAA&#10;" fillcolor="#bdd7ee" strokecolor="#1d1d1a">
                  <v:textbox inset="0,0,0,0">
                    <w:txbxContent>
                      <w:p w14:paraId="628ACAD4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文本框 64" o:spid="_x0000_s1049" type="#_x0000_t202" style="position:absolute;left:12768;top:27213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TdicAA&#10;AADdAAAADwAAAGRycy9kb3ducmV2LnhtbERPy4rCMBTdC/5DuIK7MR0RR6pRRBHUmY2PD7g0tw+m&#10;uSlJbOvfm4Xg8nDeq01vatGS85VlBd+TBARxZnXFhYL77fC1AOEDssbaMil4kofNejhYYaptxxdq&#10;r6EQMYR9igrKEJpUSp+VZNBPbEMcudw6gyFCV0jtsIvhppbTJJlLgxXHhhIb2pWU/V8fRsF++0hO&#10;3Xnvzo7CaZe3efv3K5Uaj/rtEkSgPnzEb/dRK/iZzeL++CY+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+TdicAAAADdAAAADwAAAAAAAAAAAAAAAACYAgAAZHJzL2Rvd25y&#10;ZXYueG1sUEsFBgAAAAAEAAQA9QAAAIUDAAAAAA==&#10;" fillcolor="#bdd7ee" strokecolor="#1d1d1a">
                  <v:textbox inset="0,0,0,0">
                    <w:txbxContent>
                      <w:p w14:paraId="01940CEC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PHY</w:t>
                        </w:r>
                      </w:p>
                    </w:txbxContent>
                  </v:textbox>
                </v:shape>
                <v:shape id="文本框 65" o:spid="_x0000_s1050" type="#_x0000_t202" style="position:absolute;left:12768;top:24899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4EsQA&#10;AADdAAAADwAAAGRycy9kb3ducmV2LnhtbESP3YrCMBSE7xd8h3AE79ZUkV2pRhFFUHdv/HmAQ3P6&#10;g81JSWJb334jCHs5zMw3zHLdm1q05HxlWcFknIAgzqyuuFBwu+4/5yB8QNZYWyYFT/KwXg0+lphq&#10;2/GZ2ksoRISwT1FBGUKTSumzkgz6sW2Io5dbZzBE6QqpHXYRbmo5TZIvabDiuFBiQ9uSsvvlYRTs&#10;No/k2J127uQoHLd5m7e/P1Kp0bDfLEAE6sN/+N0+aAXfs9kEXm/iE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oeBLEAAAA3QAAAA8AAAAAAAAAAAAAAAAAmAIAAGRycy9k&#10;b3ducmV2LnhtbFBLBQYAAAAABAAEAPUAAACJAwAAAAA=&#10;" fillcolor="#bdd7ee" strokecolor="#1d1d1a">
                  <v:textbox inset="0,0,0,0">
                    <w:txbxContent>
                      <w:p w14:paraId="27C06E69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MAC</w:t>
                        </w:r>
                      </w:p>
                    </w:txbxContent>
                  </v:textbox>
                </v:shape>
                <v:shape id="文本框 66" o:spid="_x0000_s1051" type="#_x0000_t202" style="position:absolute;left:12768;top:22610;width:516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mZcQA&#10;AADdAAAADwAAAGRycy9kb3ducmV2LnhtbESP3YrCMBSE7xd8h3AE79ZUEVeqUUQR1N0bfx7g0Jz+&#10;YHNSktjWtzcLC3s5zMw3zGrTm1q05HxlWcFknIAgzqyuuFBwvx0+FyB8QNZYWyYFL/KwWQ8+Vphq&#10;2/GF2msoRISwT1FBGUKTSumzkgz6sW2Io5dbZzBE6QqpHXYRbmo5TZK5NFhxXCixoV1J2eP6NAr2&#10;22dy6s57d3YUTru8zdufb6nUaNhvlyAC9eE//Nc+agVfs9kUft/EJyD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5mXEAAAA3QAAAA8AAAAAAAAAAAAAAAAAmAIAAGRycy9k&#10;b3ducmV2LnhtbFBLBQYAAAAABAAEAPUAAACJAwAAAAA=&#10;" fillcolor="#bdd7ee" strokecolor="#1d1d1a">
                  <v:textbox inset="0,0,0,0">
                    <w:txbxContent>
                      <w:p w14:paraId="1C588039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RLC</w:t>
                        </w:r>
                      </w:p>
                    </w:txbxContent>
                  </v:textbox>
                </v:shape>
                <v:shape id="肘形连接符 7443" o:spid="_x0000_s1052" type="#_x0000_t34" style="position:absolute;left:11862;top:26029;width:127;height:698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fczMYAAADdAAAADwAAAGRycy9kb3ducmV2LnhtbESPQWsCMRSE70L/Q3iF3jRbK9pujZJK&#10;C148uBXB22PzulncvCybdF3/vSkUPA4z8w2zXA+uET11ofas4HmSgSAuvam5UnD4/hq/gggR2WDj&#10;mRRcKcB69TBaYm78hffUF7ESCcIhRwU2xjaXMpSWHIaJb4mT9+M7hzHJrpKmw0uCu0ZOs2wuHdac&#10;Fiy2tLFUnotfpyDaMP0o3nr9eTy3m4Xe6evhpJV6ehz0O4hIQ7yH/9tbo2Axm73A35v0BOTq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X3MzGAAAA3QAAAA8AAAAAAAAA&#10;AAAAAAAAoQIAAGRycy9kb3ducmV2LnhtbFBLBQYAAAAABAAEAPkAAACUAwAAAAA=&#10;" adj="421200" strokecolor="#0070c0" strokeweight="1.5pt">
                  <v:stroke startarrow="block"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444" o:spid="_x0000_s1053" type="#_x0000_t32" style="position:absolute;left:3068;top:18467;width:2536;height:411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Fy9MUAAADdAAAADwAAAGRycy9kb3ducmV2LnhtbESPQUvEMBSE74L/ITzBm5uulCrdTcuy&#10;IOhFsK7o8dG8Tcs2LzWJbddfbwTB4zAz3zDberGDmMiH3rGC9SoDQdw63bNRcHh9uLkHESKyxsEx&#10;KThTgLq6vNhiqd3MLzQ10YgE4VCigi7GsZQytB1ZDCs3Eifv6LzFmKQ3UnucE9wO8jbLCmmx57TQ&#10;4Uj7jtpT82UVNGZ++3j6fm68ebfnvd4VU9F/KnV9tew2ICIt8T/8137UCu7yPIffN+kJy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AFy9MUAAADdAAAADwAAAAAAAAAA&#10;AAAAAAChAgAAZHJzL2Rvd25yZXYueG1sUEsFBgAAAAAEAAQA+QAAAJMDAAAAAA==&#10;" strokecolor="#ffc000" strokeweight="1.5pt">
                  <v:stroke startarrow="block" endarrow="block"/>
                </v:shape>
                <v:shape id="直接箭头连接符 7446" o:spid="_x0000_s1054" type="#_x0000_t32" style="position:absolute;left:5604;top:18182;width:2754;height:21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OOeccAAADdAAAADwAAAGRycy9kb3ducmV2LnhtbESPQWvCQBSE7wX/w/KE3uqmRaykrlKE&#10;glhaqPGgt0f2mQ3Nvg3Zp0n99d1CweMwM98wi9XgG3WhLtaBDTxOMlDEZbA1Vwb2xdvDHFQUZItN&#10;YDLwQxFWy9HdAnMbev6iy04qlSAcczTgRNpc61g68hgnoSVO3il0HiXJrtK2wz7BfaOfsmymPdac&#10;Fhy2tHZUfu/O3oDfF/02e//cyvogp/m1Lj7c8WrM/Xh4fQElNMgt/N/eWAPP0+kM/t6kJ6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g455xwAAAN0AAAAPAAAAAAAA&#10;AAAAAAAAAKECAABkcnMvZG93bnJldi54bWxQSwUGAAAAAAQABAD5AAAAlQMAAAAA&#10;" strokecolor="#0070c0" strokeweight="1.5pt">
                  <v:stroke startarrow="block" endarrow="block"/>
                </v:shape>
                <v:shape id="文本框 72" o:spid="_x0000_s1055" type="#_x0000_t202" style="position:absolute;left:26202;top:20261;width:5175;height:2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Rj8AA&#10;AADdAAAADwAAAGRycy9kb3ducmV2LnhtbERPy4rCMBTdC/5DuIK7MR0RR6pRRBHUmY2PD7g0tw+m&#10;uSlJbOvfm4Xg8nDeq01vatGS85VlBd+TBARxZnXFhYL77fC1AOEDssbaMil4kofNejhYYaptxxdq&#10;r6EQMYR9igrKEJpUSp+VZNBPbEMcudw6gyFCV0jtsIvhppbTJJlLgxXHhhIb2pWU/V8fRsF++0hO&#10;3Xnvzo7CaZe3efv3K5Uaj/rtEkSgPnzEb/dRK/iZzeLc+CY+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LRj8AAAADdAAAADwAAAAAAAAAAAAAAAACYAgAAZHJzL2Rvd25y&#10;ZXYueG1sUEsFBgAAAAAEAAQA9QAAAIUDAAAAAA==&#10;" fillcolor="#bdd7ee" strokecolor="#1d1d1a">
                  <v:textbox inset="0,0,0,0">
                    <w:txbxContent>
                      <w:p w14:paraId="0A3BD407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Uu-SRAP</w:t>
                        </w:r>
                      </w:p>
                    </w:txbxContent>
                  </v:textbox>
                </v:shape>
                <v:shape id="文本框 74" o:spid="_x0000_s1056" type="#_x0000_t202" style="position:absolute;left:9656;top:29885;width:483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6hMUA&#10;AADdAAAADwAAAGRycy9kb3ducmV2LnhtbESPzYrCQBCE78K+w9CCF1knK+JPdBRX8efiIVkfoMm0&#10;STDTEzKzGn36nQXBY1FVX1GLVWsqcaPGlZYVfA0iEMSZ1SXnCs4/u88pCOeRNVaWScGDHKyWH50F&#10;xtreOaFb6nMRIOxiVFB4X8dSuqwgg25ga+LgXWxj0AfZ5FI3eA9wU8lhFI2lwZLDQoE1bQrKrumv&#10;UUDrxD5PV7c3yfd2s7+UTH15UKrXbddzEJ5a/w6/2ketYDIazeD/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nqExQAAAN0AAAAPAAAAAAAAAAAAAAAAAJgCAABkcnMv&#10;ZG93bnJldi54bWxQSwUGAAAAAAQABAD1AAAAigMAAAAA&#10;" filled="f" stroked="f">
                  <v:textbox inset="0,0,0,0">
                    <w:txbxContent>
                      <w:p w14:paraId="3441CD0C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PC5</w:t>
                        </w:r>
                      </w:p>
                    </w:txbxContent>
                  </v:textbox>
                </v:shape>
                <v:shape id="文本框 75" o:spid="_x0000_s1057" type="#_x0000_t202" style="position:absolute;left:22092;top:29729;width:4845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FxMMA&#10;AADdAAAADwAAAGRycy9kb3ducmV2LnhtbERPyW7CMBC9V+IfrEHiUhUH1EIVYhCLGnrpIbQfMIon&#10;i4jHUWxI4OvxAanHp7cnm8E04kqdqy0rmE0jEMS51TWXCv5+v94+QTiPrLGxTApu5GCzHr0kGGvb&#10;c0bXky9FCGEXo4LK+zaW0uUVGXRT2xIHrrCdQR9gV0rdYR/CTSPnUbSQBmsODRW2tK8oP58uRgFt&#10;M3v/ObvUZLvDPi1qpld5VGoyHrYrEJ4G/y9+ur+1guX7R9gf3o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lFxMMAAADdAAAADwAAAAAAAAAAAAAAAACYAgAAZHJzL2Rv&#10;d25yZXYueG1sUEsFBgAAAAAEAAQA9QAAAIgDAAAAAA==&#10;" filled="f" stroked="f">
                  <v:textbox inset="0,0,0,0">
                    <w:txbxContent>
                      <w:p w14:paraId="5B6425E7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Uu</w:t>
                        </w:r>
                      </w:p>
                    </w:txbxContent>
                  </v:textbox>
                </v:shape>
                <v:shape id="文本框 77" o:spid="_x0000_s1058" type="#_x0000_t202" style="position:absolute;left:15518;top:32569;width:4838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gX8YA&#10;AADdAAAADwAAAGRycy9kb3ducmV2LnhtbESP3WrCQBSE7wt9h+UI3kizUVqV6CpWadqbXiT1AQ7Z&#10;kx/Mng3Z1aR9+m5B6OUwM98w2/1oWnGj3jWWFcyjGARxYXXDlYLz19vTGoTzyBpby6Tgmxzsd48P&#10;W0y0HTijW+4rESDsElRQe98lUrqiJoMush1x8ErbG/RB9pXUPQ4Bblq5iOOlNNhwWKixo2NNxSW/&#10;GgV0yOzP58WlJns9HdOyYZrJd6Wmk/GwAeFp9P/he/tDK1g9v8zh7014AnL3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XgX8YAAADdAAAADwAAAAAAAAAAAAAAAACYAgAAZHJz&#10;L2Rvd25yZXYueG1sUEsFBgAAAAAEAAQA9QAAAIsDAAAAAA==&#10;" filled="f" stroked="f">
                  <v:textbox inset="0,0,0,0">
                    <w:txbxContent>
                      <w:p w14:paraId="2C0EFDA0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Uu</w:t>
                        </w:r>
                      </w:p>
                    </w:txbxContent>
                  </v:textbox>
                </v:shape>
                <v:rect id="Rectangle 69" o:spid="_x0000_s1059" style="position:absolute;left:12256;top:11940;width:11458;height:184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LcDcQA&#10;AADdAAAADwAAAGRycy9kb3ducmV2LnhtbESPT2vCQBTE7wW/w/KE3upG8W90lVIQ6tEk6PWRfSbB&#10;7NuY3Zj023eFQo/DzPyG2R0GU4snta6yrGA6iUAQ51ZXXCjI0uPHGoTzyBpry6Tghxwc9qO3Hcba&#10;9nymZ+ILESDsYlRQet/EUrq8JINuYhvi4N1sa9AH2RZSt9gHuKnlLIqW0mDFYaHEhr5Kyu9JZxRs&#10;Hua4rE5zmXaXBLO0X3fZ1Sn1Ph4+tyA8Df4//Nf+1gpW88UMXm/CE5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S3A3EAAAA3QAAAA8AAAAAAAAAAAAAAAAAmAIAAGRycy9k&#10;b3ducmV2LnhtbFBLBQYAAAAABAAEAPUAAACJAwAAAAA=&#10;" filled="f" strokecolor="#7f7f7f" strokeweight="1.25pt">
                  <v:stroke dashstyle="3 1"/>
                  <v:textbox inset="0,0,0,0"/>
                </v:rect>
                <v:rect id="Rectangle 70" o:spid="_x0000_s1060" style="position:absolute;top:11713;width:11457;height:186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55lsUA&#10;AADdAAAADwAAAGRycy9kb3ducmV2LnhtbESPT2vCQBTE7wW/w/KE3upGa/0TXUUEoT02CXp9ZJ9J&#10;MPs2Zjcm/fbdQsHjMDO/Ybb7wdTiQa2rLCuYTiIQxLnVFRcKsvT0tgLhPLLG2jIp+CEH+93oZYux&#10;tj1/0yPxhQgQdjEqKL1vYildXpJBN7ENcfCutjXog2wLqVvsA9zUchZFC2mw4rBQYkPHkvJb0hkF&#10;67s5LaqvuUy7c4JZ2q+67OKUeh0Phw0IT4N/hv/bn1rBcv7xDn9vwhO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nmWxQAAAN0AAAAPAAAAAAAAAAAAAAAAAJgCAABkcnMv&#10;ZG93bnJldi54bWxQSwUGAAAAAAQABAD1AAAAigMAAAAA&#10;" filled="f" strokecolor="#7f7f7f" strokeweight="1.25pt">
                  <v:stroke dashstyle="3 1"/>
                  <v:textbox inset="0,0,0,0"/>
                </v:rect>
                <v:rect id="Rectangle 72" o:spid="_x0000_s1061" style="position:absolute;left:24823;top:11940;width:7600;height:184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T68gA&#10;AADdAAAADwAAAGRycy9kb3ducmV2LnhtbESPT2vCQBTE7wW/w/IKvZS6saRWoqvYQosXhcYe9PbI&#10;PpPQ7NuYXfPn27tCweMwM79hFqveVKKlxpWWFUzGEQjizOqScwW/+6+XGQjnkTVWlknBQA5Wy9HD&#10;AhNtO/6hNvW5CBB2CSoovK8TKV1WkEE3tjVx8E62MeiDbHKpG+wC3FTyNYqm0mDJYaHAmj4Lyv7S&#10;i1GQdkczDPJwmbVmv3uOu/P243uq1NNjv56D8NT7e/i/vdEK3uO3GG5vwhO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pNPryAAAAN0AAAAPAAAAAAAAAAAAAAAAAJgCAABk&#10;cnMvZG93bnJldi54bWxQSwUGAAAAAAQABAD1AAAAjQMAAAAA&#10;" filled="f" strokecolor="#7f7f7f" strokeweight="1.25pt">
                  <v:stroke dashstyle="dash"/>
                  <v:textbox inset="0,0,0,0"/>
                </v:rect>
                <v:shape id="文本框 72" o:spid="_x0000_s1062" type="#_x0000_t202" style="position:absolute;left:18075;top:20284;width:5169;height:2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rozMQA&#10;AADdAAAADwAAAGRycy9kb3ducmV2LnhtbESP3WoCMRSE7wu+QziCdzWraJXVKKII1XrjzwMcNmd/&#10;cHOyJHF3+/ZNodDLYWa+Ydbb3tSiJecrywom4wQEcWZ1xYWCx/34vgThA7LG2jIp+CYP283gbY2p&#10;th1fqb2FQkQI+xQVlCE0qZQ+K8mgH9uGOHq5dQZDlK6Q2mEX4aaW0yT5kAYrjgslNrQvKXveXkbB&#10;YfdKTt354M6Owmmft3l7+ZJKjYb9bgUiUB/+w3/tT61gMZvP4fdNf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K6MzEAAAA3QAAAA8AAAAAAAAAAAAAAAAAmAIAAGRycy9k&#10;b3ducmV2LnhtbFBLBQYAAAAABAAEAPUAAACJAwAAAAA=&#10;" fillcolor="#bdd7ee" strokecolor="#1d1d1a">
                  <v:textbox inset="0,0,0,0">
                    <w:txbxContent>
                      <w:p w14:paraId="5624B818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Uu-SRAP</w:t>
                        </w:r>
                      </w:p>
                    </w:txbxContent>
                  </v:textbox>
                </v:shape>
                <v:shape id="文本框 72" o:spid="_x0000_s1063" type="#_x0000_t202" style="position:absolute;left:5773;top:20286;width:5169;height:2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h2u8UA&#10;AADdAAAADwAAAGRycy9kb3ducmV2LnhtbESPW2sCMRSE3wv+h3CEvtWs0qqsRhFFqJcXLz/gsDl7&#10;wc3JksTd7b9vCgUfh5n5hlmue1OLlpyvLCsYjxIQxJnVFRcK7rf9xxyED8gaa8uk4Ic8rFeDtyWm&#10;2nZ8ofYaChEh7FNUUIbQpFL6rCSDfmQb4ujl1hkMUbpCaoddhJtaTpJkKg1WHBdKbGhbUva4Po2C&#10;3eaZHLrjzh0dhcM2b/P2fJJKvQ/7zQJEoD68wv/tb61g9vk1hb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mHa7xQAAAN0AAAAPAAAAAAAAAAAAAAAAAJgCAABkcnMv&#10;ZG93bnJldi54bWxQSwUGAAAAAAQABAD1AAAAigMAAAAA&#10;" fillcolor="#bdd7ee" strokecolor="#1d1d1a">
                  <v:textbox inset="0,0,0,0">
                    <w:txbxContent>
                      <w:p w14:paraId="59B749CF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/>
                            <w:color w:val="000000" w:themeColor="text1"/>
                            <w:kern w:val="24"/>
                            <w:sz w:val="13"/>
                            <w:szCs w:val="13"/>
                          </w:rPr>
                          <w:t>PC5-SRAP</w:t>
                        </w:r>
                      </w:p>
                    </w:txbxContent>
                  </v:textbox>
                </v:shape>
                <v:shape id="文本框 72" o:spid="_x0000_s1064" type="#_x0000_t202" style="position:absolute;left:12768;top:20289;width:5169;height:24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TIMQA&#10;AADdAAAADwAAAGRycy9kb3ducmV2LnhtbESP3WoCMRSE7wu+QziCdzWrtFVWo4hSUOuNPw9w2Jz9&#10;wc3JksTd9e1NodDLYWa+YZbr3tSiJecrywom4wQEcWZ1xYWC2/X7fQ7CB2SNtWVS8CQP69XgbYmp&#10;th2fqb2EQkQI+xQVlCE0qZQ+K8mgH9uGOHq5dQZDlK6Q2mEX4aaW0yT5kgYrjgslNrQtKbtfHkbB&#10;bvNIDt1x546OwmGbt3l7+pFKjYb9ZgEiUB/+w3/tvVYw+/icwe+b+ATk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U0yDEAAAA3QAAAA8AAAAAAAAAAAAAAAAAmAIAAGRycy9k&#10;b3ducmV2LnhtbFBLBQYAAAAABAAEAPUAAACJAwAAAAA=&#10;" fillcolor="#bdd7ee" strokecolor="#1d1d1a">
                  <v:textbox inset="0,0,0,0">
                    <w:txbxContent>
                      <w:p w14:paraId="679762EA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HAnsi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HAnsi"/>
                            <w:color w:val="000000" w:themeColor="text1"/>
                            <w:sz w:val="13"/>
                            <w:szCs w:val="13"/>
                          </w:rPr>
                          <w:t>PC5-SRAP</w:t>
                        </w:r>
                      </w:p>
                    </w:txbxContent>
                  </v:textbox>
                </v:shape>
                <v:shape id="文本框 50" o:spid="_x0000_s1065" type="#_x0000_t202" style="position:absolute;left:26661;top:3541;width:10166;height:2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cz88EA&#10;AADdAAAADwAAAGRycy9kb3ducmV2LnhtbERPy4rCMBTdD/gP4QpuBk0r46saRQRhcKH4+IBLc22L&#10;zU1posa/NwvB5eG8F6tgavGg1lWWFaSDBARxbnXFhYLLedufgnAeWWNtmRS8yMFq2flZYKbtk4/0&#10;OPlCxBB2GSoovW8yKV1ekkE3sA1x5K62NegjbAupW3zGcFPLYZKMpcGKY0OJDW1Kym+nu1Hg0l+b&#10;p+k6NNNtONjZbXfZFzulet2wnoPwFPxX/HH/awWTv1GcG9/EJ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HM/PBAAAA3QAAAA8AAAAAAAAAAAAAAAAAmAIAAGRycy9kb3du&#10;cmV2LnhtbFBLBQYAAAAABAAEAPUAAACGAwAAAAA=&#10;" filled="f" strokecolor="#1d1d1a">
                  <v:textbox inset="0,0,0,0">
                    <w:txbxContent>
                      <w:p w14:paraId="35BA873F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GTP/DUP/IP</w:t>
                        </w:r>
                      </w:p>
                    </w:txbxContent>
                  </v:textbox>
                </v:shape>
                <v:shape id="文本框 50" o:spid="_x0000_s1066" type="#_x0000_t202" style="position:absolute;left:26661;top:5897;width:10166;height:2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WaMYA&#10;AADdAAAADwAAAGRycy9kb3ducmV2LnhtbESPwWrDMBBE74H+g9hCLyGRXZrWcSObUAiUHBLq+gMW&#10;a2ObWCtjqYn691UhkOMwM2+YTRnMIC40ud6ygnSZgCBurO65VVB/7xYZCOeRNQ6WScEvOSiLh9kG&#10;c22v/EWXyrciQtjlqKDzfsyldE1HBt3SjsTRO9nJoI9yaqWe8BrhZpDPSfIqDfYcFzoc6aOj5lz9&#10;GAUundsmTbdhzHbhaNfnfX1o90o9PYbtOwhPwd/Dt/anVvD2slrD/5v4BGT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uWaMYAAADdAAAADwAAAAAAAAAAAAAAAACYAgAAZHJz&#10;L2Rvd25yZXYueG1sUEsFBgAAAAAEAAQA9QAAAIsDAAAAAA==&#10;" filled="f" strokecolor="#1d1d1a">
                  <v:textbox inset="0,0,0,0">
                    <w:txbxContent>
                      <w:p w14:paraId="4FE3465D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L2</w:t>
                        </w:r>
                      </w:p>
                    </w:txbxContent>
                  </v:textbox>
                </v:shape>
                <v:shape id="文本框 50" o:spid="_x0000_s1067" type="#_x0000_t202" style="position:absolute;left:26662;top:8203;width:10167;height:22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31SMAA&#10;AADdAAAADwAAAGRycy9kb3ducmV2LnhtbERPy6rCMBDdC/5DGMGNaFq5+KhGEUEQF4qPDxiasS02&#10;k9JEjX9/sxBcHs57uQ6mFi9qXWVZQTpKQBDnVldcKLhdd8MZCOeRNdaWScGHHKxX3c4SM23ffKbX&#10;xRcihrDLUEHpfZNJ6fKSDLqRbYgjd7etQR9hW0jd4juGm1qOk2QiDVYcG0psaFtS/rg8jQKXDmye&#10;ppvQzHbhZOePw+1YHJTq98JmAcJT8D/x173XCqZ/k7g/volP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31SMAAAADdAAAADwAAAAAAAAAAAAAAAACYAgAAZHJzL2Rvd25y&#10;ZXYueG1sUEsFBgAAAAAEAAQA9QAAAIUDAAAAAA==&#10;" filled="f" strokecolor="#1d1d1a">
                  <v:textbox inset="0,0,0,0">
                    <w:txbxContent>
                      <w:p w14:paraId="5D0F4CC1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L1</w:t>
                        </w:r>
                      </w:p>
                    </w:txbxContent>
                  </v:textbox>
                </v:shape>
                <v:rect id="Rectangle 72" o:spid="_x0000_s1068" style="position:absolute;left:24871;width:12928;height:109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+6zscA&#10;AADdAAAADwAAAGRycy9kb3ducmV2LnhtbESPT2vCQBTE7wW/w/IKvRTdWCRK6ipaaOnFgokHvT2y&#10;r0lo9m3Mrvnz7d1CocdhZn7DrLeDqUVHrassK5jPIhDEudUVFwpO2ft0BcJ5ZI21ZVIwkoPtZvKw&#10;xkTbno/Upb4QAcIuQQWl900ipctLMuhmtiEO3rdtDfog20LqFvsAN7V8iaJYGqw4LJTY0FtJ+U96&#10;MwrS/mLGUZ5vq85kX8+L/nrYf8RKPT0Ou1cQngb/H/5rf2oFy0U8h9834QnIz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/us7HAAAA3QAAAA8AAAAAAAAAAAAAAAAAmAIAAGRy&#10;cy9kb3ducmV2LnhtbFBLBQYAAAAABAAEAPUAAACMAwAAAAA=&#10;" filled="f" strokecolor="#7f7f7f" strokeweight="1.25pt">
                  <v:stroke dashstyle="dash"/>
                  <v:textbox inset="0,0,0,0"/>
                </v:rect>
                <v:shape id="文本框 7462" o:spid="_x0000_s1069" type="#_x0000_t202" style="position:absolute;left:37081;top:3540;width:7810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u0lcUA&#10;AADdAAAADwAAAGRycy9kb3ducmV2LnhtbESPzYrCQBCE74LvMLTgZdHJyqISnYg/rO7FQ9QHaDJt&#10;EpLpCZlZze7TO4Lgsaiqr6jlqjO1uFHrSssKPscRCOLM6pJzBZfz92gOwnlkjbVlUvBHDlZJv7fE&#10;WNs7p3Q7+VwECLsYFRTeN7GULivIoBvbhjh4V9sa9EG2udQt3gPc1HISRVNpsOSwUGBD24Ky6vRr&#10;FNA6tf/Hyu1Nutlt99eS6UMelBoOuvUChKfOv8Ov9o9WMPuaTuD5JjwBm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7SVxQAAAN0AAAAPAAAAAAAAAAAAAAAAAJgCAABkcnMv&#10;ZG93bnJldi54bWxQSwUGAAAAAAQABAD1AAAAigMAAAAA&#10;" filled="f" stroked="f">
                  <v:textbox inset="0,0,0,0">
                    <w:txbxContent>
                      <w:p w14:paraId="2F006254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gNB-CU</w:t>
                        </w:r>
                      </w:p>
                    </w:txbxContent>
                  </v:textbox>
                </v:shape>
                <v:shape id="文本框 54" o:spid="_x0000_s1070" type="#_x0000_t202" style="position:absolute;left:26159;top:15790;width:5194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9rP8YA&#10;AADdAAAADwAAAGRycy9kb3ducmV2LnhtbESPwWrDMBBE74H+g9hCL6GR3QY3cSObUAiUHBLq+gMW&#10;a2ObWCtjqYn691UhkOMwM2+YTRnMIC40ud6ygnSRgCBurO65VVB/755XIJxH1jhYJgW/5KAsHmYb&#10;zLW98hddKt+KCGGXo4LO+zGX0jUdGXQLOxJH72Qngz7KqZV6wmuEm0G+JEkmDfYcFzoc6aOj5lz9&#10;GAUundsmTbdhXO3C0a7P+/rQ7pV6egzbdxCegr+Hb+1PreBtmb3C/5v4BGT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9rP8YAAADdAAAADwAAAAAAAAAAAAAAAACYAgAAZHJz&#10;L2Rvd25yZXYueG1sUEsFBgAAAAAEAAQA9QAAAIsDAAAAAA==&#10;" filled="f" strokecolor="#1d1d1a">
                  <v:textbox inset="0,0,0,0">
                    <w:txbxContent>
                      <w:p w14:paraId="3CC8FEAB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L2</w:t>
                        </w:r>
                      </w:p>
                    </w:txbxContent>
                  </v:textbox>
                </v:shape>
                <v:shape id="文本框 55" o:spid="_x0000_s1071" type="#_x0000_t202" style="position:absolute;left:26159;top:18083;width:5194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zS8QA&#10;AADdAAAADwAAAGRycy9kb3ducmV2LnhtbESP3YrCMBSE74V9h3AWvBFNK+JPNYosCOKF4s8DHJpj&#10;W2xOSpPV+PZGELwcZuYbZrEKphZ3al1lWUE6SEAQ51ZXXCi4nDf9KQjnkTXWlknBkxyslj+dBWba&#10;PvhI95MvRISwy1BB6X2TSenykgy6gW2Io3e1rUEfZVtI3eIjwk0th0kylgYrjgslNvRXUn47/RsF&#10;Lu3ZPE3XoZluwsHObrvLvtgp1f0N6zkIT8F/w5/2ViuYjMYjeL+JT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m80vEAAAA3QAAAA8AAAAAAAAAAAAAAAAAmAIAAGRycy9k&#10;b3ducmV2LnhtbFBLBQYAAAAABAAEAPUAAACJAwAAAAA=&#10;" filled="f" strokecolor="#1d1d1a">
                  <v:textbox inset="0,0,0,0">
                    <w:txbxContent>
                      <w:p w14:paraId="05DEAAE9" w14:textId="77777777" w:rsidR="00F11532" w:rsidRPr="00C51780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HAnsi"/>
                            <w:sz w:val="11"/>
                            <w:szCs w:val="13"/>
                          </w:rPr>
                        </w:pPr>
                        <w:r w:rsidRPr="00C51780">
                          <w:rPr>
                            <w:rFonts w:ascii="微软雅黑" w:eastAsia="微软雅黑" w:hAnsi="微软雅黑" w:cstheme="minorHAnsi"/>
                            <w:color w:val="000000" w:themeColor="text1"/>
                            <w:sz w:val="11"/>
                            <w:szCs w:val="13"/>
                          </w:rPr>
                          <w:t>GTP/UDP/IP</w:t>
                        </w:r>
                      </w:p>
                    </w:txbxContent>
                  </v:textbox>
                </v:shape>
                <v:shape id="文本框 56" o:spid="_x0000_s1072" type="#_x0000_t202" style="position:absolute;left:26159;top:13486;width:5194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W0MYA&#10;AADdAAAADwAAAGRycy9kb3ducmV2LnhtbESPwWrDMBBE74H+g9hCL6GRXRo3cSObUAiUHBLq+gMW&#10;a2ObWCtjqYn691UhkOMwM2+YTRnMIC40ud6ygnSRgCBurO65VVB/755XIJxH1jhYJgW/5KAsHmYb&#10;zLW98hddKt+KCGGXo4LO+zGX0jUdGXQLOxJH72Qngz7KqZV6wmuEm0G+JEkmDfYcFzoc6aOj5lz9&#10;GAUundsmTbdhXO3C0a7P+/rQ7pV6egzbdxCegr+Hb+1PreDtNVvC/5v4BGT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SpW0MYAAADdAAAADwAAAAAAAAAAAAAAAACYAgAAZHJz&#10;L2Rvd25yZXYueG1sUEsFBgAAAAAEAAQA9QAAAIsDAAAAAA==&#10;" filled="f" strokecolor="#1d1d1a">
                  <v:textbox inset="0,0,0,0">
                    <w:txbxContent>
                      <w:p w14:paraId="4A4F5661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L1</w:t>
                        </w:r>
                      </w:p>
                    </w:txbxContent>
                  </v:textbox>
                </v:shape>
                <v:shape id="直接箭头连接符 7466" o:spid="_x0000_s1073" type="#_x0000_t32" style="position:absolute;left:28756;top:10937;width:2579;height:254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dWl8gAAADdAAAADwAAAGRycy9kb3ducmV2LnhtbESPQU/CQBSE7yb8h80j8Sa7oBZSWQga&#10;FUgMCQX1+ug+2sbu26a7Qv33rImJx8nMfJOZzjtbixO1vnKsYThQIIhzZyouNOx3LzcTED4gG6wd&#10;k4Yf8jCf9a6mmBp35i2dslCICGGfooYyhCaV0uclWfQD1xBH7+haiyHKtpCmxXOE21qOlEqkxYrj&#10;QokNPZWUf2XfVsOhuM3uM6U+Xt3n89u7GS0f15ul1tf9bvEAIlAX/sN/7ZXRML5LEvh9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dWl8gAAADdAAAADwAAAAAA&#10;AAAAAAAAAAChAgAAZHJzL2Rvd25yZXYueG1sUEsFBgAAAAAEAAQA+QAAAJYDAAAAAA==&#10;" strokecolor="#0070c0" strokeweight="1.5pt">
                  <v:stroke startarrow="block" startarrowwidth="narrow" startarrowlength="short" endarrow="block" endarrowwidth="narrow" endarrowlength="short"/>
                </v:shape>
                <v:shape id="直接箭头连接符 7467" o:spid="_x0000_s1074" type="#_x0000_t32" style="position:absolute;left:33097;top:10766;width:4184;height:27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VuyMYAAADdAAAADwAAAGRycy9kb3ducmV2LnhtbESPQWvCQBSE7wX/w/IEb3VjsbFEV7EB&#10;qfXQ0jTeH9lnEsy+jdmtSf+9WxB6HGbmG2a1GUwjrtS52rKC2TQCQVxYXXOpIP/ePb6AcB5ZY2OZ&#10;FPySg8169LDCRNuev+ia+VIECLsEFVTet4mUrqjIoJvaljh4J9sZ9EF2pdQd9gFuGvkURbE0WHNY&#10;qLCltKLinP0YBZ/vb4f0Ej/nr/uslfmHiY99elBqMh62SxCeBv8fvrf3WsFiHi/g7014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VbsjGAAAA3QAAAA8AAAAAAAAA&#10;AAAAAAAAoQIAAGRycy9kb3ducmV2LnhtbFBLBQYAAAAABAAEAPkAAACUAwAAAAA=&#10;" strokecolor="#ffc000" strokeweight="1.5pt">
                  <v:stroke startarrow="block" startarrowwidth="narrow" startarrowlength="short" endarrow="block" endarrowwidth="narrow" endarrowlength="short"/>
                </v:shape>
                <v:rect id="Rectangle 72" o:spid="_x0000_s1075" style="position:absolute;left:33431;top:11940;width:7600;height:184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UTU8QA&#10;AADdAAAADwAAAGRycy9kb3ducmV2LnhtbERPy2rCQBTdC/2H4RbcSJ1YJErqKFWouFEwdtHuLpnb&#10;JDRzJ2bGPP7eWQguD+e92vSmEi01rrSsYDaNQBBnVpecK/i+fL0tQTiPrLGyTAoGcrBZv4xWmGjb&#10;8Zna1OcihLBLUEHhfZ1I6bKCDLqprYkD92cbgz7AJpe6wS6Em0q+R1EsDZYcGgqsaVdQ9p/ejIK0&#10;+zXDIH9uy9ZcTpN5dz1u97FS49f+8wOEp94/xQ/3QStYzOMwN7wJT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FE1PEAAAA3QAAAA8AAAAAAAAAAAAAAAAAmAIAAGRycy9k&#10;b3ducmV2LnhtbFBLBQYAAAAABAAEAPUAAACJAwAAAAA=&#10;" filled="f" strokecolor="#7f7f7f" strokeweight="1.25pt">
                  <v:stroke dashstyle="dash"/>
                  <v:textbox inset="0,0,0,0"/>
                </v:rect>
                <v:shape id="文本框 54" o:spid="_x0000_s1076" type="#_x0000_t202" style="position:absolute;left:34671;top:15781;width:521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dc1cYA&#10;AADdAAAADwAAAGRycy9kb3ducmV2LnhtbESPwWrDMBBE74H+g9hAL6GWXUqaOFZCKBiKDw1J8wGL&#10;tbVNrJWxVFv9+6pQyHGYmTdMcQimFxONrrOsIEtSEMS11R03Cq6f5dMGhPPIGnvLpOCHHBz2D4sC&#10;c21nPtN08Y2IEHY5Kmi9H3IpXd2SQZfYgTh6X3Y06KMcG6lHnCPc9PI5TdfSYMdxocWB3lqqb5dv&#10;o8BlK1tn2TEMmzKc7PZWXT+aSqnHZTjuQHgK/h7+b79rBa8v6y38vYlPQO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dc1cYAAADdAAAADwAAAAAAAAAAAAAAAACYAgAAZHJz&#10;L2Rvd25yZXYueG1sUEsFBgAAAAAEAAQA9QAAAIsDAAAAAA==&#10;" filled="f" strokecolor="#1d1d1a">
                  <v:textbox inset="0,0,0,0">
                    <w:txbxContent>
                      <w:p w14:paraId="60B1A7BF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L2</w:t>
                        </w:r>
                      </w:p>
                    </w:txbxContent>
                  </v:textbox>
                </v:shape>
                <v:shape id="文本框 55" o:spid="_x0000_s1077" type="#_x0000_t202" style="position:absolute;left:34671;top:18073;width:5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jlcEA&#10;AADdAAAADwAAAGRycy9kb3ducmV2LnhtbERPy4rCMBTdD/gP4QpuBk0rMtVqFBEEcaH4+IBLc22L&#10;zU1posa/NwthlofzXqyCacSTOldbVpCOEhDEhdU1lwqul+1wCsJ5ZI2NZVLwJgerZe9ngbm2Lz7R&#10;8+xLEUPY5aig8r7NpXRFRQbdyLbEkbvZzqCPsCul7vAVw00jx0nyJw3WHBsqbGlTUXE/P4wCl/7a&#10;Ik3XoZ1uw9HO7vvrodwrNeiH9RyEp+D/xV/3TivIJlncH9/EJyC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Y5XBAAAA3QAAAA8AAAAAAAAAAAAAAAAAmAIAAGRycy9kb3du&#10;cmV2LnhtbFBLBQYAAAAABAAEAPUAAACGAwAAAAA=&#10;" filled="f" strokecolor="#1d1d1a">
                  <v:textbox inset="0,0,0,0">
                    <w:txbxContent>
                      <w:p w14:paraId="1A7D226E" w14:textId="77777777" w:rsidR="00F11532" w:rsidRPr="00C51780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 w:cstheme="minorHAnsi"/>
                            <w:sz w:val="11"/>
                            <w:szCs w:val="13"/>
                          </w:rPr>
                        </w:pPr>
                        <w:r w:rsidRPr="00C51780">
                          <w:rPr>
                            <w:rFonts w:ascii="微软雅黑" w:eastAsia="微软雅黑" w:hAnsi="微软雅黑" w:cstheme="minorHAnsi"/>
                            <w:color w:val="000000" w:themeColor="text1"/>
                            <w:sz w:val="11"/>
                            <w:szCs w:val="13"/>
                          </w:rPr>
                          <w:t>GTP/UDP/IP</w:t>
                        </w:r>
                      </w:p>
                    </w:txbxContent>
                  </v:textbox>
                </v:shape>
                <v:shape id="文本框 56" o:spid="_x0000_s1078" type="#_x0000_t202" style="position:absolute;left:34671;top:13477;width:5219;height:21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jGDsQA&#10;AADdAAAADwAAAGRycy9kb3ducmV2LnhtbESP0YrCMBRE3xf8h3AFXxZNI7JqNYoIgvjgsq4fcGmu&#10;bbG5KU3U+PdmYcHHYWbOMMt1tI24U+drxxrUKANBXDhTc6nh/LsbzkD4gGywcUwanuRhvep9LDE3&#10;7sE/dD+FUiQI+xw1VCG0uZS+qMiiH7mWOHkX11kMSXalNB0+Etw2cpxlX9JizWmhwpa2FRXX081q&#10;8OrTFUptYjvbxW83vx7Ox/Kg9aAfNwsQgWJ4h//be6NhOpkq+HuTn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Ixg7EAAAA3QAAAA8AAAAAAAAAAAAAAAAAmAIAAGRycy9k&#10;b3ducmV2LnhtbFBLBQYAAAAABAAEAPUAAACJAwAAAAA=&#10;" filled="f" strokecolor="#1d1d1a">
                  <v:textbox inset="0,0,0,0">
                    <w:txbxContent>
                      <w:p w14:paraId="4D9E99D8" w14:textId="77777777" w:rsidR="00F11532" w:rsidRPr="009160FF" w:rsidRDefault="00F11532" w:rsidP="00C51780">
                        <w:pPr>
                          <w:pStyle w:val="af8"/>
                          <w:spacing w:before="0" w:beforeAutospacing="0" w:after="0" w:afterAutospacing="0"/>
                          <w:jc w:val="center"/>
                          <w:rPr>
                            <w:rFonts w:ascii="微软雅黑" w:eastAsia="微软雅黑" w:hAnsi="微软雅黑"/>
                            <w:sz w:val="13"/>
                            <w:szCs w:val="13"/>
                          </w:rPr>
                        </w:pPr>
                        <w:r w:rsidRPr="009160FF">
                          <w:rPr>
                            <w:rFonts w:ascii="微软雅黑" w:eastAsia="微软雅黑" w:hAnsi="微软雅黑" w:cstheme="minorBidi" w:hint="eastAsia"/>
                            <w:color w:val="000000" w:themeColor="text1"/>
                            <w:sz w:val="13"/>
                            <w:szCs w:val="13"/>
                          </w:rPr>
                          <w:t>L1</w:t>
                        </w:r>
                      </w:p>
                    </w:txbxContent>
                  </v:textbox>
                </v:shape>
                <v:shape id="直接箭头连接符 7472" o:spid="_x0000_s1079" type="#_x0000_t32" style="position:absolute;left:37280;top:20238;width:61;height:2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tbjcYAAADdAAAADwAAAGRycy9kb3ducmV2LnhtbESPQWvCQBSE74L/YXmCN91UNJbUVdqA&#10;1HqwNE3vj+xrEpp9G7NbE/+9WxB6HGbmG2azG0wjLtS52rKCh3kEgriwuuZSQf65nz2CcB5ZY2OZ&#10;FFzJwW47Hm0w0bbnD7pkvhQBwi5BBZX3bSKlKyoy6Oa2JQ7et+0M+iC7UuoO+wA3jVxEUSwN1hwW&#10;Kmwpraj4yX6Ngve312N6jlf5yyFrZX4y8VefHpWaTobnJxCeBv8fvrcPWsF6uV7A35vwBOT2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7W43GAAAA3QAAAA8AAAAAAAAA&#10;AAAAAAAAoQIAAGRycy9kb3ducmV2LnhtbFBLBQYAAAAABAAEAPkAAACUAwAAAAA=&#10;" strokecolor="#ffc000" strokeweight="1.5pt">
                  <v:stroke startarrow="block" startarrowwidth="narrow" startarrowlength="short" endarrow="block" endarrowwidth="narrow" endarrowlength="short"/>
                </v:shape>
                <w10:wrap type="topAndBottom" anchorx="margin"/>
              </v:group>
            </w:pict>
          </mc:Fallback>
        </mc:AlternateContent>
      </w:r>
      <w:r w:rsidR="008E7143">
        <w:rPr>
          <w:rFonts w:eastAsia="DengXian"/>
          <w:lang w:eastAsia="en-GB"/>
        </w:rPr>
        <w:t>Fig</w:t>
      </w:r>
      <w:r w:rsidR="005B02E6">
        <w:rPr>
          <w:rFonts w:eastAsia="DengXian"/>
          <w:lang w:eastAsia="en-GB"/>
        </w:rPr>
        <w:t>ure</w:t>
      </w:r>
      <w:r w:rsidR="007669D6">
        <w:rPr>
          <w:rFonts w:eastAsia="DengXian"/>
          <w:lang w:eastAsia="zh-CN"/>
        </w:rPr>
        <w:t xml:space="preserve"> 3</w:t>
      </w:r>
      <w:r w:rsidR="008E7143">
        <w:rPr>
          <w:rFonts w:eastAsia="DengXian"/>
          <w:lang w:eastAsia="zh-CN"/>
        </w:rPr>
        <w:t xml:space="preserve">. </w:t>
      </w:r>
      <w:r w:rsidR="00B60363">
        <w:rPr>
          <w:rFonts w:eastAsia="DengXian"/>
          <w:lang w:eastAsia="zh-CN"/>
        </w:rPr>
        <w:t>P</w:t>
      </w:r>
      <w:r w:rsidR="008E7143">
        <w:rPr>
          <w:rFonts w:eastAsia="DengXian"/>
          <w:lang w:eastAsia="zh-CN"/>
        </w:rPr>
        <w:t xml:space="preserve">rotocol stack for </w:t>
      </w:r>
      <w:r w:rsidR="00F458A5">
        <w:rPr>
          <w:rFonts w:cs="Arial"/>
          <w:lang w:eastAsia="zh-CN"/>
        </w:rPr>
        <w:t>scenario 1</w:t>
      </w:r>
    </w:p>
    <w:p w14:paraId="25FB3E97" w14:textId="0188EEE0" w:rsidR="009160FF" w:rsidRDefault="009160FF" w:rsidP="009160FF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For </w:t>
      </w:r>
      <w:r w:rsidR="00F458A5">
        <w:rPr>
          <w:lang w:eastAsia="zh-CN"/>
        </w:rPr>
        <w:t>Scenario 2</w:t>
      </w:r>
      <w:r>
        <w:rPr>
          <w:lang w:eastAsia="zh-CN"/>
        </w:rPr>
        <w:t xml:space="preserve">, RAN2 has </w:t>
      </w:r>
      <w:r>
        <w:rPr>
          <w:rFonts w:hint="eastAsia"/>
          <w:lang w:eastAsia="zh-CN"/>
        </w:rPr>
        <w:t>agreed</w:t>
      </w:r>
      <w:r>
        <w:rPr>
          <w:lang w:eastAsia="zh-CN"/>
        </w:rPr>
        <w:t xml:space="preserve"> that </w:t>
      </w:r>
      <w:r>
        <w:rPr>
          <w:rFonts w:hint="eastAsia"/>
          <w:lang w:eastAsia="zh-CN"/>
        </w:rPr>
        <w:t>SRAP</w:t>
      </w:r>
      <w:r w:rsidR="00E274C2">
        <w:rPr>
          <w:lang w:eastAsia="zh-CN"/>
        </w:rPr>
        <w:t xml:space="preserve"> layer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specified over both the UE</w:t>
      </w:r>
      <w:r>
        <w:rPr>
          <w:rFonts w:hint="eastAsia"/>
          <w:lang w:eastAsia="zh-CN"/>
        </w:rPr>
        <w:t>-to</w:t>
      </w:r>
      <w:r>
        <w:rPr>
          <w:lang w:eastAsia="zh-CN"/>
        </w:rPr>
        <w:t>-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hop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hop</w:t>
      </w:r>
      <w:r>
        <w:rPr>
          <w:lang w:eastAsia="zh-CN"/>
        </w:rPr>
        <w:t>. Th</w:t>
      </w:r>
      <w:r>
        <w:rPr>
          <w:rFonts w:hint="eastAsia"/>
          <w:lang w:eastAsia="zh-CN"/>
        </w:rPr>
        <w:t>at</w:t>
      </w:r>
      <w:r>
        <w:rPr>
          <w:lang w:eastAsia="zh-CN"/>
        </w:rPr>
        <w:t xml:space="preserve"> i</w:t>
      </w:r>
      <w:r w:rsidRPr="009160FF">
        <w:rPr>
          <w:lang w:eastAsia="zh-CN"/>
        </w:rPr>
        <w:t xml:space="preserve">s, </w:t>
      </w:r>
      <w:r w:rsidRPr="009160FF">
        <w:rPr>
          <w:rFonts w:hint="eastAsia"/>
          <w:lang w:eastAsia="zh-CN"/>
        </w:rPr>
        <w:t>t</w:t>
      </w:r>
      <w:r w:rsidRPr="009160FF">
        <w:rPr>
          <w:lang w:eastAsia="zh-CN"/>
        </w:rPr>
        <w:t xml:space="preserve">he protocol stack of </w:t>
      </w:r>
      <w:r w:rsidR="00F458A5">
        <w:rPr>
          <w:lang w:eastAsia="zh-CN"/>
        </w:rPr>
        <w:t>Scenario 2</w:t>
      </w:r>
      <w:r w:rsidRPr="009160FF">
        <w:rPr>
          <w:lang w:eastAsia="zh-CN"/>
        </w:rPr>
        <w:t xml:space="preserve"> in CU</w:t>
      </w:r>
      <w:r w:rsidRPr="009160FF">
        <w:rPr>
          <w:rFonts w:hint="eastAsia"/>
          <w:lang w:eastAsia="zh-CN"/>
        </w:rPr>
        <w:t>-</w:t>
      </w:r>
      <w:r w:rsidRPr="009160FF">
        <w:rPr>
          <w:lang w:eastAsia="zh-CN"/>
        </w:rPr>
        <w:t xml:space="preserve">DU split can reuse the structure in Figure 3, but </w:t>
      </w:r>
      <w:r w:rsidRPr="009160FF">
        <w:rPr>
          <w:rFonts w:hint="eastAsia"/>
          <w:lang w:eastAsia="zh-CN"/>
        </w:rPr>
        <w:t>wi</w:t>
      </w:r>
      <w:r w:rsidRPr="009160FF">
        <w:rPr>
          <w:lang w:eastAsia="zh-CN"/>
        </w:rPr>
        <w:t xml:space="preserve">thout the SRAP over </w:t>
      </w:r>
      <w:r w:rsidR="00E274C2">
        <w:rPr>
          <w:lang w:eastAsia="zh-CN"/>
        </w:rPr>
        <w:t xml:space="preserve">the </w:t>
      </w:r>
      <w:r w:rsidRPr="009160FF">
        <w:rPr>
          <w:lang w:eastAsia="zh-CN"/>
        </w:rPr>
        <w:t>UE-to</w:t>
      </w:r>
      <w:r w:rsidRPr="009160FF">
        <w:rPr>
          <w:rFonts w:hint="eastAsia"/>
          <w:lang w:eastAsia="zh-CN"/>
        </w:rPr>
        <w:t>-</w:t>
      </w:r>
      <w:r w:rsidRPr="009160FF">
        <w:rPr>
          <w:lang w:eastAsia="zh-CN"/>
        </w:rPr>
        <w:t xml:space="preserve">UE hop and </w:t>
      </w:r>
      <w:r w:rsidR="00E274C2">
        <w:rPr>
          <w:lang w:eastAsia="zh-CN"/>
        </w:rPr>
        <w:t xml:space="preserve">the </w:t>
      </w:r>
      <w:proofErr w:type="spellStart"/>
      <w:r w:rsidRPr="009160FF">
        <w:rPr>
          <w:rFonts w:hint="eastAsia"/>
          <w:lang w:eastAsia="zh-CN"/>
        </w:rPr>
        <w:t>Uu</w:t>
      </w:r>
      <w:proofErr w:type="spellEnd"/>
      <w:r w:rsidRPr="009160FF">
        <w:rPr>
          <w:lang w:eastAsia="zh-CN"/>
        </w:rPr>
        <w:t xml:space="preserve"> </w:t>
      </w:r>
      <w:r w:rsidRPr="009160FF">
        <w:rPr>
          <w:rFonts w:hint="eastAsia"/>
          <w:lang w:eastAsia="zh-CN"/>
        </w:rPr>
        <w:t>hop</w:t>
      </w:r>
      <w:r w:rsidRPr="009160FF">
        <w:rPr>
          <w:lang w:eastAsia="zh-CN"/>
        </w:rPr>
        <w:t>.</w:t>
      </w:r>
    </w:p>
    <w:p w14:paraId="370A11F4" w14:textId="4B258D0C" w:rsidR="009160FF" w:rsidRPr="00E274C2" w:rsidRDefault="009160FF" w:rsidP="00E274C2">
      <w:pPr>
        <w:spacing w:after="120"/>
        <w:rPr>
          <w:lang w:eastAsia="zh-CN"/>
        </w:rPr>
      </w:pPr>
      <w:r>
        <w:rPr>
          <w:b/>
          <w:lang w:eastAsia="zh-CN"/>
        </w:rPr>
        <w:t xml:space="preserve">Proposal </w:t>
      </w:r>
      <w:r w:rsidR="00E274C2">
        <w:rPr>
          <w:b/>
          <w:lang w:eastAsia="zh-CN"/>
        </w:rPr>
        <w:t>6</w:t>
      </w:r>
      <w:r w:rsidRPr="00017743">
        <w:rPr>
          <w:b/>
          <w:lang w:eastAsia="zh-CN"/>
        </w:rPr>
        <w:t>:</w:t>
      </w:r>
      <w:r>
        <w:rPr>
          <w:b/>
          <w:lang w:eastAsia="zh-CN"/>
        </w:rPr>
        <w:t xml:space="preserve"> The protocol stack of </w:t>
      </w:r>
      <w:r w:rsidR="00F458A5">
        <w:rPr>
          <w:b/>
          <w:lang w:eastAsia="zh-CN"/>
        </w:rPr>
        <w:t>scenario 2</w:t>
      </w:r>
      <w:r>
        <w:rPr>
          <w:b/>
          <w:lang w:eastAsia="zh-CN"/>
        </w:rPr>
        <w:t xml:space="preserve"> in CU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DU split can reuse the structure for </w:t>
      </w:r>
      <w:r w:rsidR="00F458A5">
        <w:rPr>
          <w:b/>
          <w:lang w:eastAsia="zh-CN"/>
        </w:rPr>
        <w:t>scenario 1</w:t>
      </w:r>
      <w:r>
        <w:rPr>
          <w:b/>
          <w:lang w:eastAsia="zh-CN"/>
        </w:rPr>
        <w:t xml:space="preserve">, but </w:t>
      </w:r>
      <w:r>
        <w:rPr>
          <w:rFonts w:hint="eastAsia"/>
          <w:b/>
          <w:lang w:eastAsia="zh-CN"/>
        </w:rPr>
        <w:t>wi</w:t>
      </w:r>
      <w:r>
        <w:rPr>
          <w:b/>
          <w:lang w:eastAsia="zh-CN"/>
        </w:rPr>
        <w:t>thout the SRAP over UE-to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UE hop and </w:t>
      </w:r>
      <w:proofErr w:type="spellStart"/>
      <w:r>
        <w:rPr>
          <w:b/>
          <w:lang w:eastAsia="zh-CN"/>
        </w:rPr>
        <w:t>Uu</w:t>
      </w:r>
      <w:proofErr w:type="spellEnd"/>
      <w:r>
        <w:rPr>
          <w:b/>
          <w:lang w:eastAsia="zh-CN"/>
        </w:rPr>
        <w:t xml:space="preserve"> hop.</w:t>
      </w:r>
    </w:p>
    <w:p w14:paraId="38B7A27F" w14:textId="504BC93B" w:rsidR="00067A04" w:rsidRDefault="00067A04" w:rsidP="00067A04">
      <w:pPr>
        <w:pStyle w:val="Heading5"/>
      </w:pPr>
      <w:r>
        <w:t>2.2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2.2 </w:t>
      </w:r>
      <w:r>
        <w:rPr>
          <w:rFonts w:hint="eastAsia"/>
          <w:lang w:eastAsia="zh-CN"/>
        </w:rPr>
        <w:t>Control</w:t>
      </w:r>
      <w:r>
        <w:t xml:space="preserve"> Plane Procedures</w:t>
      </w:r>
    </w:p>
    <w:p w14:paraId="1B37CE9C" w14:textId="62531380" w:rsidR="00DC7C6B" w:rsidRDefault="00DC7C6B" w:rsidP="00DC7C6B">
      <w:pPr>
        <w:rPr>
          <w:lang w:eastAsia="zh-CN"/>
        </w:rPr>
      </w:pPr>
      <w:r>
        <w:rPr>
          <w:rFonts w:cs="Arial"/>
          <w:lang w:eastAsia="zh-CN"/>
        </w:rPr>
        <w:t>B</w:t>
      </w:r>
      <w:r>
        <w:rPr>
          <w:rFonts w:cs="Arial" w:hint="eastAsia"/>
          <w:lang w:eastAsia="zh-CN"/>
        </w:rPr>
        <w:t>ased</w:t>
      </w:r>
      <w:r>
        <w:rPr>
          <w:rFonts w:cs="Arial"/>
          <w:lang w:eastAsia="zh-CN"/>
        </w:rPr>
        <w:t xml:space="preserve"> on</w:t>
      </w:r>
      <w:r w:rsidR="004A5BF3">
        <w:rPr>
          <w:rFonts w:cs="Arial"/>
          <w:lang w:eastAsia="zh-CN"/>
        </w:rPr>
        <w:t xml:space="preserve"> RAN2 </w:t>
      </w:r>
      <w:r>
        <w:rPr>
          <w:rFonts w:cs="Arial" w:hint="eastAsia"/>
          <w:lang w:eastAsia="zh-CN"/>
        </w:rPr>
        <w:t>discussion</w:t>
      </w:r>
      <w:r w:rsidR="00116E16">
        <w:rPr>
          <w:rFonts w:cs="Arial"/>
          <w:lang w:eastAsia="zh-CN"/>
        </w:rPr>
        <w:t xml:space="preserve">, it was agreed </w:t>
      </w:r>
      <w:r w:rsidR="00116E16" w:rsidRPr="00116E16">
        <w:rPr>
          <w:rFonts w:cs="Arial"/>
          <w:lang w:eastAsia="zh-CN"/>
        </w:rPr>
        <w:t xml:space="preserve">to support </w:t>
      </w:r>
      <w:r w:rsidR="00E274C2">
        <w:rPr>
          <w:rFonts w:cs="Arial"/>
          <w:lang w:eastAsia="zh-CN"/>
        </w:rPr>
        <w:t xml:space="preserve">the following </w:t>
      </w:r>
      <w:r w:rsidR="00116E16" w:rsidRPr="00116E16">
        <w:rPr>
          <w:rFonts w:cs="Arial"/>
          <w:lang w:eastAsia="zh-CN"/>
        </w:rPr>
        <w:t>cases</w:t>
      </w:r>
      <w:r>
        <w:rPr>
          <w:rFonts w:cs="Arial"/>
          <w:lang w:eastAsia="zh-CN"/>
        </w:rPr>
        <w:t xml:space="preserve"> </w:t>
      </w:r>
      <w:r w:rsidRPr="00FB426F">
        <w:rPr>
          <w:lang w:eastAsia="zh-CN"/>
        </w:rPr>
        <w:t>for Scenario 1.</w:t>
      </w:r>
    </w:p>
    <w:p w14:paraId="46FE09B1" w14:textId="79A91608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Pr="00587D3F">
        <w:rPr>
          <w:lang w:eastAsia="zh-CN"/>
        </w:rPr>
        <w:t>A (direct path</w:t>
      </w:r>
      <w:r w:rsidR="00E274C2">
        <w:rPr>
          <w:lang w:eastAsia="zh-CN"/>
        </w:rPr>
        <w:t xml:space="preserve"> </w:t>
      </w:r>
      <w:r w:rsidRPr="00587D3F">
        <w:rPr>
          <w:lang w:eastAsia="zh-CN"/>
        </w:rPr>
        <w:t>-&gt; multi-path)</w:t>
      </w:r>
    </w:p>
    <w:p w14:paraId="1AC6AF08" w14:textId="66BF2B69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Pr="00587D3F">
        <w:rPr>
          <w:lang w:eastAsia="zh-CN"/>
        </w:rPr>
        <w:t>B (indirect path</w:t>
      </w:r>
      <w:r w:rsidR="00E274C2">
        <w:rPr>
          <w:lang w:eastAsia="zh-CN"/>
        </w:rPr>
        <w:t xml:space="preserve"> </w:t>
      </w:r>
      <w:r w:rsidRPr="00587D3F">
        <w:rPr>
          <w:lang w:eastAsia="zh-CN"/>
        </w:rPr>
        <w:t>-&gt; multi-path)</w:t>
      </w:r>
    </w:p>
    <w:p w14:paraId="533596AE" w14:textId="043442B5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="00E274C2">
        <w:rPr>
          <w:lang w:eastAsia="zh-CN"/>
        </w:rPr>
        <w:t xml:space="preserve">C (multi-path </w:t>
      </w:r>
      <w:r w:rsidR="00E274C2" w:rsidRPr="00587D3F">
        <w:rPr>
          <w:lang w:eastAsia="zh-CN"/>
        </w:rPr>
        <w:t>-&gt;</w:t>
      </w:r>
      <w:r w:rsidRPr="00587D3F">
        <w:rPr>
          <w:lang w:eastAsia="zh-CN"/>
        </w:rPr>
        <w:t xml:space="preserve"> direct path)</w:t>
      </w:r>
    </w:p>
    <w:p w14:paraId="49E263B5" w14:textId="4F6A476B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="00E274C2">
        <w:rPr>
          <w:lang w:eastAsia="zh-CN"/>
        </w:rPr>
        <w:t xml:space="preserve">D (multi-path </w:t>
      </w:r>
      <w:r w:rsidR="00E274C2" w:rsidRPr="00587D3F">
        <w:rPr>
          <w:lang w:eastAsia="zh-CN"/>
        </w:rPr>
        <w:t>-&gt;</w:t>
      </w:r>
      <w:r w:rsidRPr="00587D3F">
        <w:rPr>
          <w:lang w:eastAsia="zh-CN"/>
        </w:rPr>
        <w:t xml:space="preserve"> indirect path)</w:t>
      </w:r>
    </w:p>
    <w:p w14:paraId="75DD7478" w14:textId="03D9BEFE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Pr="00587D3F">
        <w:rPr>
          <w:lang w:eastAsia="zh-CN"/>
        </w:rPr>
        <w:t>E (direct path</w:t>
      </w:r>
      <w:r w:rsidR="00E274C2">
        <w:rPr>
          <w:lang w:eastAsia="zh-CN"/>
        </w:rPr>
        <w:t xml:space="preserve"> </w:t>
      </w:r>
      <w:r w:rsidRPr="00587D3F">
        <w:rPr>
          <w:lang w:eastAsia="zh-CN"/>
        </w:rPr>
        <w:t xml:space="preserve">change) </w:t>
      </w:r>
    </w:p>
    <w:p w14:paraId="0D17F012" w14:textId="7792954B" w:rsidR="00DC7C6B" w:rsidRPr="00587D3F" w:rsidRDefault="00DC7C6B" w:rsidP="00314ACC">
      <w:pPr>
        <w:pStyle w:val="ListParagraph"/>
        <w:numPr>
          <w:ilvl w:val="0"/>
          <w:numId w:val="7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="00E274C2">
        <w:rPr>
          <w:lang w:eastAsia="zh-CN"/>
        </w:rPr>
        <w:t xml:space="preserve">G (relay UE </w:t>
      </w:r>
      <w:r w:rsidRPr="00587D3F">
        <w:rPr>
          <w:lang w:eastAsia="zh-CN"/>
        </w:rPr>
        <w:t>change)</w:t>
      </w:r>
    </w:p>
    <w:p w14:paraId="6346FF35" w14:textId="77777777" w:rsidR="00DC7C6B" w:rsidRDefault="00DC7C6B" w:rsidP="00DC7C6B">
      <w:pPr>
        <w:rPr>
          <w:lang w:eastAsia="zh-CN"/>
        </w:rPr>
      </w:pPr>
      <w:r>
        <w:rPr>
          <w:lang w:eastAsia="zh-CN"/>
        </w:rPr>
        <w:t>For scenario 2, it was agreed to support:</w:t>
      </w:r>
    </w:p>
    <w:p w14:paraId="35B97D61" w14:textId="65C4D35A" w:rsidR="00DC7C6B" w:rsidRPr="00587D3F" w:rsidRDefault="00DC7C6B" w:rsidP="00314ACC">
      <w:pPr>
        <w:pStyle w:val="ListParagraph"/>
        <w:numPr>
          <w:ilvl w:val="0"/>
          <w:numId w:val="8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C</w:t>
      </w:r>
      <w:r w:rsidRPr="00587D3F">
        <w:rPr>
          <w:lang w:eastAsia="zh-CN"/>
        </w:rPr>
        <w:t>ase A</w:t>
      </w:r>
      <w:r w:rsidR="00E274C2">
        <w:rPr>
          <w:lang w:eastAsia="zh-CN"/>
        </w:rPr>
        <w:t xml:space="preserve"> (direct path -&gt; multi-path)</w:t>
      </w:r>
    </w:p>
    <w:p w14:paraId="280BC603" w14:textId="60E15DA5" w:rsidR="00DC7C6B" w:rsidRDefault="00DC7C6B" w:rsidP="00314ACC">
      <w:pPr>
        <w:pStyle w:val="ListParagraph"/>
        <w:numPr>
          <w:ilvl w:val="0"/>
          <w:numId w:val="8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C</w:t>
      </w:r>
      <w:r w:rsidR="00E274C2">
        <w:rPr>
          <w:lang w:eastAsia="zh-CN"/>
        </w:rPr>
        <w:t xml:space="preserve">ase C (multi-path </w:t>
      </w:r>
      <w:r w:rsidR="00E274C2" w:rsidRPr="00587D3F">
        <w:rPr>
          <w:lang w:eastAsia="zh-CN"/>
        </w:rPr>
        <w:t>-&gt;</w:t>
      </w:r>
      <w:r w:rsidRPr="00587D3F">
        <w:rPr>
          <w:lang w:eastAsia="zh-CN"/>
        </w:rPr>
        <w:t xml:space="preserve"> indirect path).</w:t>
      </w:r>
    </w:p>
    <w:p w14:paraId="16360F4D" w14:textId="6C1EF5CF" w:rsidR="00DC7C6B" w:rsidRPr="00587D3F" w:rsidRDefault="00DC7C6B" w:rsidP="00314ACC">
      <w:pPr>
        <w:pStyle w:val="ListParagraph"/>
        <w:numPr>
          <w:ilvl w:val="0"/>
          <w:numId w:val="8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Case </w:t>
      </w:r>
      <w:r w:rsidRPr="00587D3F">
        <w:rPr>
          <w:lang w:eastAsia="zh-CN"/>
        </w:rPr>
        <w:t>G (relay UE change)</w:t>
      </w:r>
      <w:r w:rsidR="00F458A5">
        <w:rPr>
          <w:lang w:eastAsia="zh-CN"/>
        </w:rPr>
        <w:t xml:space="preserve"> is FFS</w:t>
      </w:r>
      <w:r w:rsidR="00F458A5">
        <w:rPr>
          <w:rFonts w:hint="eastAsia"/>
          <w:lang w:eastAsia="zh-CN"/>
        </w:rPr>
        <w:t>.</w:t>
      </w:r>
    </w:p>
    <w:p w14:paraId="4E4F5CDC" w14:textId="60024A69" w:rsidR="00DC7C6B" w:rsidRDefault="00DC7C6B" w:rsidP="00116E16">
      <w:pPr>
        <w:spacing w:after="120"/>
        <w:rPr>
          <w:lang w:eastAsia="ko-KR"/>
        </w:rPr>
      </w:pPr>
      <w:r>
        <w:rPr>
          <w:rFonts w:cs="Arial"/>
          <w:lang w:eastAsia="zh-CN"/>
        </w:rPr>
        <w:t>In above cases,</w:t>
      </w:r>
      <w:r w:rsidR="00116E16">
        <w:rPr>
          <w:rFonts w:cs="Arial"/>
          <w:lang w:eastAsia="zh-CN"/>
        </w:rPr>
        <w:t xml:space="preserve"> path addition and path release </w:t>
      </w:r>
      <w:r>
        <w:rPr>
          <w:rFonts w:cs="Arial"/>
          <w:lang w:eastAsia="zh-CN"/>
        </w:rPr>
        <w:t>are baseline</w:t>
      </w:r>
      <w:r w:rsidR="001C2FE4" w:rsidRPr="001C2FE4">
        <w:rPr>
          <w:rFonts w:cs="Arial"/>
          <w:lang w:eastAsia="zh-CN"/>
        </w:rPr>
        <w:t xml:space="preserve"> </w:t>
      </w:r>
      <w:r w:rsidR="001C2FE4">
        <w:rPr>
          <w:rFonts w:cs="Arial"/>
          <w:lang w:eastAsia="zh-CN"/>
        </w:rPr>
        <w:t>procedures</w:t>
      </w:r>
      <w:r w:rsidR="00116E16">
        <w:rPr>
          <w:rFonts w:cs="Arial"/>
          <w:lang w:eastAsia="zh-CN"/>
        </w:rPr>
        <w:t xml:space="preserve">. </w:t>
      </w:r>
      <w:r w:rsidR="00F458A5">
        <w:rPr>
          <w:rFonts w:cs="Arial"/>
          <w:lang w:eastAsia="zh-CN"/>
        </w:rPr>
        <w:t>C</w:t>
      </w:r>
      <w:r>
        <w:rPr>
          <w:rFonts w:cs="Arial"/>
          <w:lang w:eastAsia="zh-CN"/>
        </w:rPr>
        <w:t xml:space="preserve">ase E </w:t>
      </w:r>
      <w:r>
        <w:rPr>
          <w:rFonts w:cs="Arial" w:hint="eastAsia"/>
          <w:lang w:eastAsia="zh-CN"/>
        </w:rPr>
        <w:t>and</w:t>
      </w:r>
      <w:r>
        <w:rPr>
          <w:rFonts w:cs="Arial"/>
          <w:lang w:eastAsia="zh-CN"/>
        </w:rPr>
        <w:t xml:space="preserve"> G </w:t>
      </w:r>
      <w:r>
        <w:rPr>
          <w:rFonts w:cs="Arial" w:hint="eastAsia"/>
          <w:lang w:eastAsia="zh-CN"/>
        </w:rPr>
        <w:t>c</w:t>
      </w:r>
      <w:r>
        <w:rPr>
          <w:rFonts w:cs="Arial"/>
          <w:lang w:eastAsia="zh-CN"/>
        </w:rPr>
        <w:t xml:space="preserve">an be </w:t>
      </w:r>
      <w:r w:rsidRPr="00864AD3">
        <w:rPr>
          <w:lang w:eastAsia="ko-KR"/>
        </w:rPr>
        <w:t xml:space="preserve">supported via separate release-and-add </w:t>
      </w:r>
      <w:r>
        <w:rPr>
          <w:rFonts w:hint="eastAsia"/>
          <w:lang w:eastAsia="zh-CN"/>
        </w:rPr>
        <w:t>procedure</w:t>
      </w:r>
      <w:r>
        <w:rPr>
          <w:lang w:eastAsia="ko-KR"/>
        </w:rPr>
        <w:t xml:space="preserve"> </w:t>
      </w:r>
      <w:r w:rsidRPr="00864AD3">
        <w:rPr>
          <w:lang w:eastAsia="ko-KR"/>
        </w:rPr>
        <w:t>(</w:t>
      </w:r>
      <w:r>
        <w:rPr>
          <w:rFonts w:hint="eastAsia"/>
          <w:lang w:eastAsia="zh-CN"/>
        </w:rPr>
        <w:t>e.g.</w:t>
      </w:r>
      <w:r>
        <w:rPr>
          <w:lang w:eastAsia="ko-KR"/>
        </w:rPr>
        <w:t xml:space="preserve">, </w:t>
      </w:r>
      <w:r>
        <w:rPr>
          <w:rFonts w:hint="eastAsia"/>
          <w:lang w:eastAsia="zh-CN"/>
        </w:rPr>
        <w:t>C</w:t>
      </w:r>
      <w:r w:rsidRPr="00864AD3">
        <w:rPr>
          <w:lang w:eastAsia="ko-KR"/>
        </w:rPr>
        <w:t>+</w:t>
      </w:r>
      <w:r>
        <w:rPr>
          <w:lang w:eastAsia="ko-KR"/>
        </w:rPr>
        <w:t>A</w:t>
      </w:r>
      <w:r w:rsidRPr="00864AD3">
        <w:rPr>
          <w:lang w:eastAsia="ko-KR"/>
        </w:rPr>
        <w:t xml:space="preserve"> in separate reconfigurations</w:t>
      </w:r>
      <w:r>
        <w:rPr>
          <w:lang w:eastAsia="ko-KR"/>
        </w:rPr>
        <w:t xml:space="preserve"> for </w:t>
      </w: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864AD3">
        <w:rPr>
          <w:lang w:eastAsia="ko-KR"/>
        </w:rPr>
        <w:t xml:space="preserve">) or a single switch procedure (e.g. similar to </w:t>
      </w:r>
      <w:r w:rsidR="001A2551">
        <w:rPr>
          <w:lang w:eastAsia="ko-KR"/>
        </w:rPr>
        <w:t>indirect to indirect</w:t>
      </w:r>
      <w:r w:rsidRPr="00864AD3">
        <w:rPr>
          <w:lang w:eastAsia="ko-KR"/>
        </w:rPr>
        <w:t xml:space="preserve"> </w:t>
      </w:r>
      <w:r w:rsidR="001A2551">
        <w:rPr>
          <w:lang w:eastAsia="ko-KR"/>
        </w:rPr>
        <w:t xml:space="preserve">path </w:t>
      </w:r>
      <w:r w:rsidR="001A2551">
        <w:rPr>
          <w:lang w:eastAsia="zh-CN"/>
        </w:rPr>
        <w:t>for</w:t>
      </w:r>
      <w:r w:rsidR="001A2551">
        <w:rPr>
          <w:lang w:eastAsia="ko-KR"/>
        </w:rPr>
        <w:t xml:space="preserve"> case G</w:t>
      </w:r>
      <w:r w:rsidRPr="00864AD3">
        <w:rPr>
          <w:lang w:eastAsia="ko-KR"/>
        </w:rPr>
        <w:t>).</w:t>
      </w:r>
    </w:p>
    <w:p w14:paraId="00733F2F" w14:textId="2926965C" w:rsidR="00C46075" w:rsidRDefault="00116E16" w:rsidP="00116E16">
      <w:pPr>
        <w:spacing w:after="120"/>
        <w:rPr>
          <w:lang w:eastAsia="zh-CN"/>
        </w:rPr>
      </w:pPr>
      <w:r>
        <w:rPr>
          <w:lang w:eastAsia="zh-CN"/>
        </w:rPr>
        <w:t xml:space="preserve">In the following, we will give the </w:t>
      </w:r>
      <w:r w:rsidR="001C2FE4" w:rsidRPr="00DF747D">
        <w:rPr>
          <w:lang w:eastAsia="zh-CN"/>
        </w:rPr>
        <w:t xml:space="preserve">multi-path establishment </w:t>
      </w:r>
      <w:r w:rsidR="00F458A5">
        <w:rPr>
          <w:rFonts w:cs="Arial"/>
          <w:lang w:eastAsia="zh-CN"/>
        </w:rPr>
        <w:t>procedure</w:t>
      </w:r>
      <w:r>
        <w:rPr>
          <w:lang w:eastAsia="zh-CN"/>
        </w:rPr>
        <w:t xml:space="preserve"> in the CU-DU split structure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for both </w:t>
      </w:r>
      <w:r w:rsidR="00F458A5">
        <w:rPr>
          <w:lang w:eastAsia="zh-CN"/>
        </w:rPr>
        <w:t>scenario1 and scenario 2</w:t>
      </w:r>
      <w:r>
        <w:rPr>
          <w:lang w:eastAsia="zh-CN"/>
        </w:rPr>
        <w:t xml:space="preserve">. </w:t>
      </w:r>
      <w:r w:rsidR="001C2FE4">
        <w:t>T</w:t>
      </w:r>
      <w:r>
        <w:rPr>
          <w:lang w:eastAsia="zh-CN"/>
        </w:rPr>
        <w:t xml:space="preserve">he path release procedure is straightforward if the </w:t>
      </w:r>
      <w:r w:rsidR="001C2FE4" w:rsidRPr="00DF747D">
        <w:rPr>
          <w:lang w:eastAsia="zh-CN"/>
        </w:rPr>
        <w:t>multi-path establishment</w:t>
      </w:r>
      <w:r>
        <w:rPr>
          <w:lang w:eastAsia="zh-CN"/>
        </w:rPr>
        <w:t xml:space="preserve"> procedure</w:t>
      </w:r>
      <w:r w:rsidR="001C2FE4">
        <w:rPr>
          <w:lang w:eastAsia="zh-CN"/>
        </w:rPr>
        <w:t xml:space="preserve"> is</w:t>
      </w:r>
      <w:r>
        <w:rPr>
          <w:lang w:eastAsia="zh-CN"/>
        </w:rPr>
        <w:t xml:space="preserve"> determined.</w:t>
      </w:r>
      <w:r w:rsidR="00C46075">
        <w:rPr>
          <w:lang w:eastAsia="zh-CN"/>
        </w:rPr>
        <w:t xml:space="preserve"> </w:t>
      </w:r>
    </w:p>
    <w:p w14:paraId="62F09793" w14:textId="0222F2E6" w:rsidR="009A2627" w:rsidRDefault="009A2627" w:rsidP="009A2627">
      <w:pPr>
        <w:pStyle w:val="Heading5"/>
      </w:pPr>
      <w:r w:rsidRPr="009A2627">
        <w:t>2.2.</w:t>
      </w:r>
      <w:r w:rsidR="007669D6">
        <w:t>2</w:t>
      </w:r>
      <w:r w:rsidR="00116E16">
        <w:t>.3</w:t>
      </w:r>
      <w:r w:rsidR="00931559" w:rsidRPr="009A2627">
        <w:t xml:space="preserve"> Multi-path establishment </w:t>
      </w:r>
    </w:p>
    <w:p w14:paraId="70AE644D" w14:textId="4822A298" w:rsidR="009A2627" w:rsidRDefault="009A2627" w:rsidP="009A2627">
      <w:pPr>
        <w:pStyle w:val="Heading5"/>
      </w:pPr>
      <w:r>
        <w:t>1 intra-</w:t>
      </w:r>
      <w:proofErr w:type="spellStart"/>
      <w:r>
        <w:t>gNB</w:t>
      </w:r>
      <w:proofErr w:type="spellEnd"/>
      <w:r>
        <w:t>-DU case</w:t>
      </w:r>
    </w:p>
    <w:p w14:paraId="61C93405" w14:textId="77777777" w:rsidR="00C9461E" w:rsidRPr="00DF747D" w:rsidRDefault="00C9461E" w:rsidP="00C9461E">
      <w:pPr>
        <w:spacing w:after="120"/>
        <w:rPr>
          <w:lang w:eastAsia="zh-CN"/>
        </w:rPr>
      </w:pPr>
      <w:r w:rsidRPr="00DF747D">
        <w:rPr>
          <w:lang w:eastAsia="zh-CN"/>
        </w:rPr>
        <w:t>Figure 4 shows the intra-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 xml:space="preserve">-DU multi-path establishment procedure from </w:t>
      </w:r>
      <w:r>
        <w:rPr>
          <w:lang w:eastAsia="zh-CN"/>
        </w:rPr>
        <w:t>direct</w:t>
      </w:r>
      <w:r w:rsidRPr="00DF747D">
        <w:rPr>
          <w:lang w:eastAsia="zh-CN"/>
        </w:rPr>
        <w:t xml:space="preserve"> path only</w:t>
      </w:r>
      <w:r w:rsidRPr="00DF747D">
        <w:rPr>
          <w:rFonts w:hint="eastAsia"/>
          <w:lang w:eastAsia="zh-CN"/>
        </w:rPr>
        <w:t>,</w:t>
      </w:r>
      <w:r w:rsidRPr="00DF747D">
        <w:rPr>
          <w:lang w:eastAsia="zh-CN"/>
        </w:rPr>
        <w:t xml:space="preserve"> in which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 xml:space="preserve"> choose a target relay UE in the same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rFonts w:hint="eastAsia"/>
          <w:lang w:eastAsia="zh-CN"/>
        </w:rPr>
        <w:t>-</w:t>
      </w:r>
      <w:r w:rsidRPr="00DF747D">
        <w:rPr>
          <w:lang w:eastAsia="zh-CN"/>
        </w:rPr>
        <w:t>DU of the remote UE.</w:t>
      </w:r>
      <w:r>
        <w:rPr>
          <w:lang w:eastAsia="zh-CN"/>
        </w:rPr>
        <w:t xml:space="preserve"> </w:t>
      </w:r>
    </w:p>
    <w:p w14:paraId="7EDD939B" w14:textId="77777777" w:rsidR="00C9461E" w:rsidRPr="00DF747D" w:rsidRDefault="00C9461E" w:rsidP="00C9461E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Steps 1 and 2. Remote UE connects with the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 xml:space="preserve">-DU via a direct path in the beginning, then initiates the measurement report based on the </w:t>
      </w:r>
      <w:proofErr w:type="spellStart"/>
      <w:r w:rsidRPr="00DF747D">
        <w:rPr>
          <w:lang w:eastAsia="zh-CN"/>
        </w:rPr>
        <w:t>gNB’s</w:t>
      </w:r>
      <w:proofErr w:type="spellEnd"/>
      <w:r w:rsidRPr="00DF747D">
        <w:rPr>
          <w:lang w:eastAsia="zh-CN"/>
        </w:rPr>
        <w:t xml:space="preserve"> configuration</w:t>
      </w:r>
      <w:r w:rsidRPr="00DF747D">
        <w:rPr>
          <w:rFonts w:hint="eastAsia"/>
          <w:lang w:eastAsia="zh-CN"/>
        </w:rPr>
        <w:t>.</w:t>
      </w:r>
      <w:r w:rsidRPr="00DF747D">
        <w:rPr>
          <w:lang w:eastAsia="zh-CN"/>
        </w:rPr>
        <w:t xml:space="preserve"> The reporting includes the candidate relay UE(s)</w:t>
      </w:r>
      <w:r>
        <w:rPr>
          <w:lang w:eastAsia="zh-CN"/>
        </w:rPr>
        <w:t xml:space="preserve"> information</w:t>
      </w:r>
      <w:r w:rsidRPr="00DF747D">
        <w:rPr>
          <w:rFonts w:hint="eastAsia"/>
          <w:lang w:eastAsia="zh-CN"/>
        </w:rPr>
        <w:t>,</w:t>
      </w:r>
      <w:r w:rsidRPr="00DF747D">
        <w:rPr>
          <w:lang w:eastAsia="zh-CN"/>
        </w:rPr>
        <w:t xml:space="preserve"> e.g.</w:t>
      </w:r>
      <w:r w:rsidRPr="00DF747D">
        <w:rPr>
          <w:rFonts w:hint="eastAsia"/>
          <w:lang w:eastAsia="zh-CN"/>
        </w:rPr>
        <w:t>,</w:t>
      </w:r>
      <w:r w:rsidRPr="00DF747D">
        <w:rPr>
          <w:lang w:eastAsia="zh-CN"/>
        </w:rPr>
        <w:t xml:space="preserve"> Relay UE’s L2 ID, serving cell ID, and </w:t>
      </w:r>
      <w:proofErr w:type="spellStart"/>
      <w:r w:rsidRPr="00DF747D">
        <w:rPr>
          <w:lang w:eastAsia="zh-CN"/>
        </w:rPr>
        <w:t>sidelink</w:t>
      </w:r>
      <w:proofErr w:type="spellEnd"/>
      <w:r w:rsidRPr="00DF747D">
        <w:rPr>
          <w:lang w:eastAsia="zh-CN"/>
        </w:rPr>
        <w:t xml:space="preserve"> measurement quantity.</w:t>
      </w:r>
    </w:p>
    <w:p w14:paraId="1574A1D0" w14:textId="77777777" w:rsidR="00C9461E" w:rsidRDefault="00C9461E" w:rsidP="00C9461E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3.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>-DU sends the Measurement</w:t>
      </w:r>
      <w:r>
        <w:rPr>
          <w:lang w:eastAsia="zh-CN"/>
        </w:rPr>
        <w:t xml:space="preserve"> </w:t>
      </w:r>
      <w:r w:rsidRPr="00DF747D">
        <w:rPr>
          <w:lang w:eastAsia="zh-CN"/>
        </w:rPr>
        <w:t xml:space="preserve">Report to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>-CU transparently.</w:t>
      </w:r>
    </w:p>
    <w:p w14:paraId="36706FD2" w14:textId="77777777" w:rsidR="00C9461E" w:rsidRPr="00DF747D" w:rsidRDefault="00C9461E" w:rsidP="00C9461E">
      <w:pPr>
        <w:spacing w:after="120"/>
        <w:rPr>
          <w:lang w:eastAsia="zh-CN"/>
        </w:rPr>
      </w:pPr>
      <w:r>
        <w:rPr>
          <w:lang w:eastAsia="zh-CN"/>
        </w:rPr>
        <w:t xml:space="preserve">For Scenario 2, since the inter-UE connection is non-3GPP, the relay UE ID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measurement quantity should be newly specified. For more details, we can wait for RAN2 progress. </w:t>
      </w:r>
    </w:p>
    <w:p w14:paraId="127E9B2A" w14:textId="77777777" w:rsidR="00C9461E" w:rsidRDefault="00C9461E" w:rsidP="00C9461E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4.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 xml:space="preserve">-CU selects a relay UE and decides to </w:t>
      </w:r>
      <w:r>
        <w:rPr>
          <w:lang w:eastAsia="zh-CN"/>
        </w:rPr>
        <w:t>add an</w:t>
      </w:r>
      <w:r w:rsidRPr="00DF747D">
        <w:rPr>
          <w:lang w:eastAsia="zh-CN"/>
        </w:rPr>
        <w:t xml:space="preserve"> indirect path for remote UE based on the measurement report. The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rFonts w:hint="eastAsia"/>
          <w:lang w:eastAsia="zh-CN"/>
        </w:rPr>
        <w:t>-</w:t>
      </w:r>
      <w:r w:rsidRPr="00DF747D">
        <w:rPr>
          <w:lang w:eastAsia="zh-CN"/>
        </w:rPr>
        <w:t>CU will determine the remote UE local ID and radio bearer mapping configuration for the remote UE. Then</w:t>
      </w:r>
      <w:r w:rsidRPr="00DF747D">
        <w:rPr>
          <w:rFonts w:hint="eastAsia"/>
          <w:lang w:eastAsia="zh-CN"/>
        </w:rPr>
        <w:t>,</w:t>
      </w:r>
      <w:r w:rsidRPr="00DF747D">
        <w:rPr>
          <w:lang w:eastAsia="zh-CN"/>
        </w:rPr>
        <w:t xml:space="preserve"> it sends </w:t>
      </w:r>
      <w:proofErr w:type="gramStart"/>
      <w:r w:rsidRPr="00DF747D">
        <w:rPr>
          <w:lang w:eastAsia="zh-CN"/>
        </w:rPr>
        <w:t>a</w:t>
      </w:r>
      <w:r>
        <w:rPr>
          <w:lang w:eastAsia="zh-CN"/>
        </w:rPr>
        <w:t>n</w:t>
      </w:r>
      <w:proofErr w:type="gramEnd"/>
      <w:r>
        <w:rPr>
          <w:lang w:eastAsia="zh-CN"/>
        </w:rPr>
        <w:t xml:space="preserve"> UE CONTEXT MODIFICATION REQUEST message to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 xml:space="preserve">DU to modify the UE context of remote UE. This message can include the PC5 Relay RLC channel to be setup list and indicates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provide the PC5 Relay RLC channel configuration. From direct path to multi-path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would reconfigure radio bearers for remote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thus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indicates the radio bearer to be setup/modify list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2799A47" w14:textId="4364F9A4" w:rsidR="00C9461E" w:rsidRDefault="00C9461E" w:rsidP="00C9461E">
      <w:pPr>
        <w:spacing w:after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are three cases for radio bearer configuration: radio bearer only on direct path, radio bearer only on indirect path, and radio </w:t>
      </w:r>
      <w:r>
        <w:rPr>
          <w:rFonts w:hint="eastAsia"/>
          <w:lang w:eastAsia="zh-CN"/>
        </w:rPr>
        <w:t>beare</w:t>
      </w:r>
      <w:r>
        <w:rPr>
          <w:lang w:eastAsia="zh-CN"/>
        </w:rPr>
        <w:t>r configured with PDCP split/duplication. For different radio bearer types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configuration contained in step 4 is as follows</w:t>
      </w:r>
      <w:r>
        <w:rPr>
          <w:rFonts w:hint="eastAsia"/>
          <w:lang w:eastAsia="zh-CN"/>
        </w:rPr>
        <w:t>:</w:t>
      </w:r>
    </w:p>
    <w:p w14:paraId="70C73F9F" w14:textId="5E20587A" w:rsidR="00C9461E" w:rsidRDefault="00C9461E" w:rsidP="00314ACC">
      <w:pPr>
        <w:pStyle w:val="ListParagraph"/>
        <w:numPr>
          <w:ilvl w:val="0"/>
          <w:numId w:val="9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For radio bearers that only on direct path, </w:t>
      </w:r>
      <w:proofErr w:type="spellStart"/>
      <w:r>
        <w:rPr>
          <w:rFonts w:hint="eastAsia"/>
          <w:lang w:eastAsia="zh-CN"/>
        </w:rPr>
        <w:t>gN</w:t>
      </w:r>
      <w:r>
        <w:rPr>
          <w:lang w:eastAsia="zh-CN"/>
        </w:rPr>
        <w:t>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indicates the SRB/</w:t>
      </w:r>
      <w:r w:rsidRPr="00DF747D">
        <w:rPr>
          <w:lang w:eastAsia="zh-CN"/>
        </w:rPr>
        <w:t>DRB to be Setup</w:t>
      </w:r>
      <w:r w:rsidRPr="00DF747D">
        <w:rPr>
          <w:rFonts w:hint="eastAsia"/>
          <w:lang w:eastAsia="zh-CN"/>
        </w:rPr>
        <w:t>/</w:t>
      </w:r>
      <w:r w:rsidRPr="00DF747D">
        <w:rPr>
          <w:lang w:eastAsia="zh-CN"/>
        </w:rPr>
        <w:t>Modify list</w:t>
      </w:r>
      <w:r>
        <w:rPr>
          <w:lang w:eastAsia="zh-CN"/>
        </w:rPr>
        <w:t xml:space="preserve"> IE in the UE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CONTEXT MODIFICATION REQUEST message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no PC5 relay </w:t>
      </w:r>
      <w:r>
        <w:rPr>
          <w:rFonts w:hint="eastAsia"/>
          <w:lang w:eastAsia="zh-CN"/>
        </w:rPr>
        <w:t>RLC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channel</w:t>
      </w:r>
      <w:r>
        <w:rPr>
          <w:lang w:eastAsia="zh-CN"/>
        </w:rPr>
        <w:t xml:space="preserve"> to be setup list will be contained. </w:t>
      </w:r>
    </w:p>
    <w:p w14:paraId="1E1365DD" w14:textId="26E0A07D" w:rsidR="00C9461E" w:rsidRDefault="00C9461E" w:rsidP="00314ACC">
      <w:pPr>
        <w:pStyle w:val="ListParagraph"/>
        <w:numPr>
          <w:ilvl w:val="0"/>
          <w:numId w:val="9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For radio bearers that configured only on indirect path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radio </w:t>
      </w:r>
      <w:r>
        <w:rPr>
          <w:rFonts w:hint="eastAsia"/>
          <w:lang w:eastAsia="zh-CN"/>
        </w:rPr>
        <w:t>beare</w:t>
      </w:r>
      <w:r>
        <w:rPr>
          <w:lang w:eastAsia="zh-CN"/>
        </w:rPr>
        <w:t xml:space="preserve">rs configured with PDCP split/duplication,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will indicate the SRB/</w:t>
      </w:r>
      <w:r w:rsidRPr="00DF747D">
        <w:rPr>
          <w:lang w:eastAsia="zh-CN"/>
        </w:rPr>
        <w:t>DRB to be Setup</w:t>
      </w:r>
      <w:r w:rsidRPr="00DF747D">
        <w:rPr>
          <w:rFonts w:hint="eastAsia"/>
          <w:lang w:eastAsia="zh-CN"/>
        </w:rPr>
        <w:t>/</w:t>
      </w:r>
      <w:r w:rsidRPr="00DF747D">
        <w:rPr>
          <w:lang w:eastAsia="zh-CN"/>
        </w:rPr>
        <w:t>Modify list</w:t>
      </w:r>
      <w:r>
        <w:rPr>
          <w:lang w:eastAsia="zh-CN"/>
        </w:rPr>
        <w:t xml:space="preserve"> as well as PC5 relay </w:t>
      </w:r>
      <w:r>
        <w:rPr>
          <w:rFonts w:hint="eastAsia"/>
          <w:lang w:eastAsia="zh-CN"/>
        </w:rPr>
        <w:t>RLC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channel</w:t>
      </w:r>
      <w:r>
        <w:rPr>
          <w:lang w:eastAsia="zh-CN"/>
        </w:rPr>
        <w:t xml:space="preserve"> to be setup list. Thus,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 xml:space="preserve">CU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as to indicate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lang w:eastAsia="zh-CN"/>
        </w:rPr>
        <w:t xml:space="preserve"> whether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bearer configuration over the direct path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needed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o distinguish the above two kinds of radio bearer</w:t>
      </w:r>
      <w:r>
        <w:rPr>
          <w:rFonts w:hint="eastAsia"/>
          <w:lang w:eastAsia="zh-CN"/>
        </w:rPr>
        <w:t>.</w:t>
      </w:r>
    </w:p>
    <w:p w14:paraId="30665B4C" w14:textId="3C247D06" w:rsidR="00C9461E" w:rsidRPr="00C9461E" w:rsidRDefault="00C9461E" w:rsidP="00C9461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Step 5.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responds to with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UE CONTEXT SETUP RESPONSE message including the</w:t>
      </w:r>
      <w:r w:rsidRPr="00DF747D">
        <w:rPr>
          <w:lang w:eastAsia="zh-CN"/>
        </w:rPr>
        <w:t xml:space="preserve"> </w:t>
      </w:r>
      <w:r>
        <w:rPr>
          <w:lang w:eastAsia="zh-CN"/>
        </w:rPr>
        <w:t xml:space="preserve">PC5 Relay RLC channel configuration and/or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bearer configuration, depending on the radio bearer type</w:t>
      </w:r>
      <w:r w:rsidRPr="00DF747D">
        <w:rPr>
          <w:lang w:eastAsia="zh-CN"/>
        </w:rPr>
        <w:t>.</w:t>
      </w:r>
    </w:p>
    <w:p w14:paraId="22029D83" w14:textId="02E20620" w:rsidR="009A2627" w:rsidRDefault="00E65AEC" w:rsidP="00C1766C">
      <w:pPr>
        <w:jc w:val="center"/>
      </w:pPr>
      <w:r w:rsidRPr="00E65AEC">
        <w:rPr>
          <w:noProof/>
        </w:rPr>
        <w:drawing>
          <wp:inline distT="0" distB="0" distL="0" distR="0" wp14:anchorId="6DE5734F" wp14:editId="1791F817">
            <wp:extent cx="4512624" cy="4356158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976" cy="436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136C8" w14:textId="77777777" w:rsidR="00227079" w:rsidRDefault="00227079" w:rsidP="009A2627"/>
    <w:p w14:paraId="23B85912" w14:textId="12AF239C" w:rsidR="00227079" w:rsidRDefault="00227079" w:rsidP="00227079">
      <w:pPr>
        <w:jc w:val="center"/>
        <w:rPr>
          <w:rFonts w:cs="Arial"/>
          <w:lang w:eastAsia="zh-CN"/>
        </w:rPr>
      </w:pPr>
      <w:r>
        <w:rPr>
          <w:rFonts w:eastAsia="DengXian"/>
          <w:lang w:eastAsia="en-GB"/>
        </w:rPr>
        <w:t>Figure</w:t>
      </w:r>
      <w:r w:rsidR="007669D6">
        <w:rPr>
          <w:rFonts w:eastAsia="DengXian"/>
          <w:lang w:eastAsia="zh-CN"/>
        </w:rPr>
        <w:t xml:space="preserve"> 4</w:t>
      </w:r>
      <w:r>
        <w:rPr>
          <w:rFonts w:eastAsia="DengXian"/>
          <w:lang w:eastAsia="zh-CN"/>
        </w:rPr>
        <w:t xml:space="preserve">. </w:t>
      </w:r>
      <w:r>
        <w:rPr>
          <w:rFonts w:cs="Arial"/>
          <w:lang w:eastAsia="zh-CN"/>
        </w:rPr>
        <w:t>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 multi-path establishment: direct path only -&gt; multi-path</w:t>
      </w:r>
    </w:p>
    <w:p w14:paraId="257F67A8" w14:textId="77777777" w:rsidR="00227079" w:rsidRDefault="00227079" w:rsidP="009A2627"/>
    <w:p w14:paraId="5DD46921" w14:textId="6F96D626" w:rsidR="00C84630" w:rsidRDefault="00C84630" w:rsidP="00C84630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 w:rsidR="00F057D0">
        <w:rPr>
          <w:rFonts w:cs="Arial"/>
          <w:b/>
          <w:lang w:eastAsia="zh-CN"/>
        </w:rPr>
        <w:t xml:space="preserve"> </w:t>
      </w:r>
      <w:r w:rsidR="0033459A">
        <w:rPr>
          <w:rFonts w:cs="Arial"/>
          <w:b/>
          <w:lang w:eastAsia="zh-CN"/>
        </w:rPr>
        <w:t>7</w:t>
      </w:r>
      <w:r w:rsidR="006774F1">
        <w:rPr>
          <w:rFonts w:cs="Arial"/>
          <w:b/>
          <w:lang w:eastAsia="zh-CN"/>
        </w:rPr>
        <w:t xml:space="preserve">. For </w:t>
      </w:r>
      <w:r w:rsidR="00F458A5">
        <w:rPr>
          <w:rFonts w:cs="Arial"/>
          <w:b/>
          <w:lang w:eastAsia="zh-CN"/>
        </w:rPr>
        <w:t>scenario 1</w:t>
      </w:r>
      <w:r w:rsidR="006774F1">
        <w:rPr>
          <w:rFonts w:cs="Arial" w:hint="eastAsia"/>
          <w:b/>
          <w:lang w:eastAsia="zh-CN"/>
        </w:rPr>
        <w:t>,</w:t>
      </w:r>
      <w:r w:rsidR="006774F1">
        <w:rPr>
          <w:rFonts w:cs="Arial"/>
          <w:b/>
          <w:lang w:eastAsia="zh-CN"/>
        </w:rPr>
        <w:t xml:space="preserve"> l</w:t>
      </w:r>
      <w:r>
        <w:rPr>
          <w:rFonts w:cs="Arial"/>
          <w:b/>
          <w:lang w:eastAsia="zh-CN"/>
        </w:rPr>
        <w:t xml:space="preserve">egacy remote UE’s UE context setup procedures for </w:t>
      </w:r>
      <w:r w:rsidR="008B00C7">
        <w:rPr>
          <w:rFonts w:cs="Arial"/>
          <w:b/>
          <w:lang w:eastAsia="zh-CN"/>
        </w:rPr>
        <w:t>Rel-17</w:t>
      </w:r>
      <w:r>
        <w:rPr>
          <w:rFonts w:cs="Arial"/>
          <w:b/>
          <w:lang w:eastAsia="zh-CN"/>
        </w:rPr>
        <w:t xml:space="preserve"> SL relay can be reused to configure/reconfigure the radio bearer</w:t>
      </w:r>
      <w:r w:rsidR="00E90B87">
        <w:rPr>
          <w:rFonts w:cs="Arial"/>
          <w:b/>
          <w:lang w:eastAsia="zh-CN"/>
        </w:rPr>
        <w:t>s</w:t>
      </w:r>
      <w:r>
        <w:rPr>
          <w:rFonts w:cs="Arial"/>
          <w:b/>
          <w:lang w:eastAsia="zh-CN"/>
        </w:rPr>
        <w:t>, PC5 Relay RLC channel, and relaying configuration for remote UE.</w:t>
      </w:r>
    </w:p>
    <w:p w14:paraId="35FF2B07" w14:textId="57BBD069" w:rsidR="00F057D0" w:rsidRPr="00F057D0" w:rsidRDefault="00C84630" w:rsidP="00F057D0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b/>
          <w:lang w:eastAsia="zh-CN"/>
        </w:rPr>
      </w:pPr>
      <w:r w:rsidRPr="008B138A">
        <w:rPr>
          <w:b/>
          <w:lang w:eastAsia="zh-CN"/>
        </w:rPr>
        <w:t xml:space="preserve">Proposal </w:t>
      </w:r>
      <w:r w:rsidR="0033459A">
        <w:rPr>
          <w:b/>
          <w:lang w:eastAsia="zh-CN"/>
        </w:rPr>
        <w:t>8</w:t>
      </w:r>
      <w:r w:rsidRPr="00F057D0">
        <w:rPr>
          <w:b/>
          <w:lang w:eastAsia="zh-CN"/>
        </w:rPr>
        <w:t xml:space="preserve">. </w:t>
      </w:r>
      <w:r w:rsidR="00A70E78">
        <w:rPr>
          <w:b/>
          <w:lang w:eastAsia="zh-CN"/>
        </w:rPr>
        <w:t>In intra-</w:t>
      </w:r>
      <w:proofErr w:type="spellStart"/>
      <w:r w:rsidR="00A70E78">
        <w:rPr>
          <w:b/>
          <w:lang w:eastAsia="zh-CN"/>
        </w:rPr>
        <w:t>gN</w:t>
      </w:r>
      <w:r w:rsidR="00A70E78" w:rsidRPr="00A70E78">
        <w:rPr>
          <w:b/>
          <w:lang w:eastAsia="zh-CN"/>
        </w:rPr>
        <w:t>B</w:t>
      </w:r>
      <w:proofErr w:type="spellEnd"/>
      <w:r w:rsidR="00A70E78" w:rsidRPr="00A70E78">
        <w:rPr>
          <w:rFonts w:hint="eastAsia"/>
          <w:b/>
          <w:lang w:eastAsia="zh-CN"/>
        </w:rPr>
        <w:t>-DU</w:t>
      </w:r>
      <w:r w:rsidR="00A70E78" w:rsidRPr="00A70E78">
        <w:rPr>
          <w:b/>
          <w:lang w:eastAsia="zh-CN"/>
        </w:rPr>
        <w:t xml:space="preserve"> </w:t>
      </w:r>
      <w:r w:rsidR="00A70E78" w:rsidRPr="00A70E78">
        <w:rPr>
          <w:rFonts w:cs="Arial"/>
          <w:b/>
          <w:lang w:eastAsia="zh-CN"/>
        </w:rPr>
        <w:t>multi-path establishment</w:t>
      </w:r>
      <w:r w:rsidR="00A70E78" w:rsidRPr="00A70E78">
        <w:rPr>
          <w:rFonts w:hint="eastAsia"/>
          <w:b/>
          <w:lang w:eastAsia="zh-CN"/>
        </w:rPr>
        <w:t xml:space="preserve"> </w:t>
      </w:r>
      <w:r w:rsidR="00A70E78" w:rsidRPr="00A70E78">
        <w:rPr>
          <w:b/>
          <w:lang w:eastAsia="zh-CN"/>
        </w:rPr>
        <w:t>p</w:t>
      </w:r>
      <w:r w:rsidR="00A70E78">
        <w:rPr>
          <w:b/>
          <w:lang w:eastAsia="zh-CN"/>
        </w:rPr>
        <w:t xml:space="preserve">rocedure, </w:t>
      </w:r>
      <w:proofErr w:type="spellStart"/>
      <w:r w:rsidR="00A70E78">
        <w:rPr>
          <w:rFonts w:hint="eastAsia"/>
          <w:b/>
          <w:lang w:eastAsia="zh-CN"/>
        </w:rPr>
        <w:t>gNB</w:t>
      </w:r>
      <w:proofErr w:type="spellEnd"/>
      <w:r w:rsidR="00A70E78">
        <w:rPr>
          <w:b/>
          <w:lang w:eastAsia="zh-CN"/>
        </w:rPr>
        <w:t xml:space="preserve">-CU has to indicate the radio bearer type to the </w:t>
      </w:r>
      <w:proofErr w:type="spellStart"/>
      <w:r w:rsidR="00A70E78">
        <w:rPr>
          <w:b/>
          <w:lang w:eastAsia="zh-CN"/>
        </w:rPr>
        <w:t>gNB</w:t>
      </w:r>
      <w:proofErr w:type="spellEnd"/>
      <w:r w:rsidR="00A70E78">
        <w:rPr>
          <w:rFonts w:hint="eastAsia"/>
          <w:b/>
          <w:lang w:eastAsia="zh-CN"/>
        </w:rPr>
        <w:t>-DU</w:t>
      </w:r>
      <w:r w:rsidR="00A70E78">
        <w:rPr>
          <w:b/>
          <w:lang w:eastAsia="zh-CN"/>
        </w:rPr>
        <w:t xml:space="preserve">, by </w:t>
      </w:r>
      <w:r w:rsidR="00A70E78">
        <w:rPr>
          <w:rFonts w:hint="eastAsia"/>
          <w:b/>
          <w:lang w:eastAsia="zh-CN"/>
        </w:rPr>
        <w:t>wh</w:t>
      </w:r>
      <w:r w:rsidR="00A70E78">
        <w:rPr>
          <w:b/>
          <w:lang w:eastAsia="zh-CN"/>
        </w:rPr>
        <w:t xml:space="preserve">ich </w:t>
      </w:r>
      <w:proofErr w:type="spellStart"/>
      <w:r w:rsidR="00F057D0" w:rsidRPr="00F057D0">
        <w:rPr>
          <w:b/>
          <w:lang w:eastAsia="zh-CN"/>
        </w:rPr>
        <w:t>gNB</w:t>
      </w:r>
      <w:proofErr w:type="spellEnd"/>
      <w:r w:rsidR="00F057D0" w:rsidRPr="00F057D0">
        <w:rPr>
          <w:rFonts w:hint="eastAsia"/>
          <w:b/>
          <w:lang w:eastAsia="zh-CN"/>
        </w:rPr>
        <w:t>-</w:t>
      </w:r>
      <w:r w:rsidR="00F057D0" w:rsidRPr="00F057D0">
        <w:rPr>
          <w:b/>
          <w:lang w:eastAsia="zh-CN"/>
        </w:rPr>
        <w:t>DU</w:t>
      </w:r>
      <w:r w:rsidR="00F057D0">
        <w:rPr>
          <w:b/>
          <w:lang w:eastAsia="zh-CN"/>
        </w:rPr>
        <w:t xml:space="preserve"> </w:t>
      </w:r>
      <w:r w:rsidR="00A70E78">
        <w:rPr>
          <w:rFonts w:hint="eastAsia"/>
          <w:b/>
          <w:lang w:eastAsia="zh-CN"/>
        </w:rPr>
        <w:t>can</w:t>
      </w:r>
      <w:r w:rsidR="00F057D0">
        <w:rPr>
          <w:b/>
          <w:lang w:eastAsia="zh-CN"/>
        </w:rPr>
        <w:t xml:space="preserve"> determine whether</w:t>
      </w:r>
      <w:r w:rsidR="00F057D0" w:rsidRPr="00F057D0">
        <w:rPr>
          <w:b/>
          <w:lang w:eastAsia="zh-CN"/>
        </w:rPr>
        <w:t xml:space="preserve"> to provide the </w:t>
      </w:r>
      <w:proofErr w:type="spellStart"/>
      <w:r w:rsidR="00F057D0" w:rsidRPr="00F057D0">
        <w:rPr>
          <w:b/>
          <w:lang w:eastAsia="zh-CN"/>
        </w:rPr>
        <w:t>Uu</w:t>
      </w:r>
      <w:proofErr w:type="spellEnd"/>
      <w:r w:rsidR="00F057D0" w:rsidRPr="00F057D0">
        <w:rPr>
          <w:b/>
          <w:lang w:eastAsia="zh-CN"/>
        </w:rPr>
        <w:t xml:space="preserve"> RLC bearer configuration</w:t>
      </w:r>
      <w:r w:rsidR="00F057D0">
        <w:rPr>
          <w:b/>
          <w:lang w:eastAsia="zh-CN"/>
        </w:rPr>
        <w:t xml:space="preserve"> over the direct path</w:t>
      </w:r>
      <w:r w:rsidR="00F057D0" w:rsidRPr="00F057D0">
        <w:rPr>
          <w:b/>
          <w:lang w:eastAsia="zh-CN"/>
        </w:rPr>
        <w:t xml:space="preserve"> </w:t>
      </w:r>
      <w:r w:rsidR="00F057D0">
        <w:rPr>
          <w:b/>
          <w:lang w:eastAsia="zh-CN"/>
        </w:rPr>
        <w:t>when receiving</w:t>
      </w:r>
      <w:r w:rsidR="00F057D0" w:rsidRPr="00F057D0">
        <w:rPr>
          <w:b/>
          <w:lang w:eastAsia="zh-CN"/>
        </w:rPr>
        <w:t xml:space="preserve"> </w:t>
      </w:r>
      <w:r w:rsidR="00F057D0" w:rsidRPr="00F057D0">
        <w:rPr>
          <w:rFonts w:hint="eastAsia"/>
          <w:b/>
          <w:lang w:eastAsia="zh-CN"/>
        </w:rPr>
        <w:t>t</w:t>
      </w:r>
      <w:r w:rsidR="00F057D0" w:rsidRPr="00F057D0">
        <w:rPr>
          <w:b/>
          <w:lang w:eastAsia="zh-CN"/>
        </w:rPr>
        <w:t>he SRB/DRB to be Setup</w:t>
      </w:r>
      <w:r w:rsidR="00F057D0" w:rsidRPr="00F057D0">
        <w:rPr>
          <w:rFonts w:hint="eastAsia"/>
          <w:b/>
          <w:lang w:eastAsia="zh-CN"/>
        </w:rPr>
        <w:t>/</w:t>
      </w:r>
      <w:r w:rsidR="00F057D0" w:rsidRPr="00F057D0">
        <w:rPr>
          <w:b/>
          <w:lang w:eastAsia="zh-CN"/>
        </w:rPr>
        <w:t>Modify indication.</w:t>
      </w:r>
    </w:p>
    <w:p w14:paraId="5DD3280A" w14:textId="4BDF2F7D" w:rsidR="00C1766C" w:rsidRDefault="00C1766C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6.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</w:t>
      </w:r>
      <w:proofErr w:type="gramStart"/>
      <w:r>
        <w:rPr>
          <w:lang w:eastAsia="zh-CN"/>
        </w:rPr>
        <w:t xml:space="preserve">the  </w:t>
      </w:r>
      <w:proofErr w:type="spellStart"/>
      <w:r w:rsidRPr="00A70E78">
        <w:rPr>
          <w:i/>
          <w:lang w:eastAsia="zh-CN"/>
        </w:rPr>
        <w:t>RRCReconfiguration</w:t>
      </w:r>
      <w:proofErr w:type="spellEnd"/>
      <w:proofErr w:type="gramEnd"/>
      <w:r>
        <w:rPr>
          <w:lang w:eastAsia="zh-CN"/>
        </w:rPr>
        <w:t xml:space="preserve"> message to remote UE.</w:t>
      </w:r>
    </w:p>
    <w:p w14:paraId="08B3F149" w14:textId="3923DBAD" w:rsidR="00C1766C" w:rsidRDefault="00C1766C" w:rsidP="00DF747D">
      <w:pPr>
        <w:spacing w:after="120"/>
        <w:rPr>
          <w:lang w:eastAsia="zh-CN"/>
        </w:rPr>
      </w:pPr>
      <w:r>
        <w:rPr>
          <w:lang w:eastAsia="zh-CN"/>
        </w:rPr>
        <w:t>Step 7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8. The remote UE receives the </w:t>
      </w:r>
      <w:proofErr w:type="spellStart"/>
      <w:r w:rsidRPr="00A70E78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message, and establishes PC5 connection with the indicated relay UE.</w:t>
      </w:r>
      <w:r w:rsidR="00864AD3">
        <w:rPr>
          <w:lang w:eastAsia="zh-CN"/>
        </w:rPr>
        <w:t xml:space="preserve"> If in </w:t>
      </w:r>
      <w:r w:rsidR="00F458A5">
        <w:rPr>
          <w:lang w:eastAsia="zh-CN"/>
        </w:rPr>
        <w:t>Scenario 2</w:t>
      </w:r>
      <w:r w:rsidR="00864AD3">
        <w:rPr>
          <w:lang w:eastAsia="zh-CN"/>
        </w:rPr>
        <w:t>, step 8 is skipped.</w:t>
      </w:r>
    </w:p>
    <w:p w14:paraId="72D730CE" w14:textId="77777777" w:rsidR="00C1766C" w:rsidRDefault="00C1766C" w:rsidP="00DF747D">
      <w:pPr>
        <w:spacing w:after="120"/>
        <w:rPr>
          <w:lang w:eastAsia="zh-CN"/>
        </w:rPr>
      </w:pPr>
      <w:r>
        <w:rPr>
          <w:lang w:eastAsia="zh-CN"/>
        </w:rPr>
        <w:t xml:space="preserve">In the meantime,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hould configure the relaying configuration at the relay UE side used for traffic relaying. If the relay UE is in RRC</w:t>
      </w:r>
      <w:r>
        <w:rPr>
          <w:rFonts w:hint="eastAsia"/>
          <w:lang w:eastAsia="zh-CN"/>
        </w:rPr>
        <w:t>_</w:t>
      </w:r>
      <w:r>
        <w:rPr>
          <w:lang w:eastAsia="zh-CN"/>
        </w:rPr>
        <w:t>IDLE</w:t>
      </w:r>
      <w:r>
        <w:rPr>
          <w:rFonts w:hint="eastAsia"/>
          <w:lang w:eastAsia="zh-CN"/>
        </w:rPr>
        <w:t xml:space="preserve"> or</w:t>
      </w:r>
      <w:r>
        <w:rPr>
          <w:lang w:eastAsia="zh-CN"/>
        </w:rPr>
        <w:t xml:space="preserve"> RRC</w:t>
      </w:r>
      <w:r>
        <w:rPr>
          <w:rFonts w:hint="eastAsia"/>
          <w:lang w:eastAsia="zh-CN"/>
        </w:rPr>
        <w:t>_</w:t>
      </w:r>
      <w:r>
        <w:rPr>
          <w:lang w:eastAsia="zh-CN"/>
        </w:rPr>
        <w:t>INATCIVE, it has to initiate UE initial access to enter RRC_CONNETCED before the following steps 4a~6a.</w:t>
      </w:r>
    </w:p>
    <w:p w14:paraId="447845BF" w14:textId="5772B215" w:rsidR="00C1766C" w:rsidRPr="00DF747D" w:rsidRDefault="00C1766C" w:rsidP="00DF747D">
      <w:pPr>
        <w:spacing w:after="120"/>
        <w:rPr>
          <w:lang w:eastAsia="zh-CN"/>
        </w:rPr>
      </w:pPr>
      <w:r>
        <w:rPr>
          <w:lang w:eastAsia="zh-CN"/>
        </w:rPr>
        <w:t>Step 4a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 xml:space="preserve">CU sends the UE CONTEXT MODIFICATION REQUEST message </w:t>
      </w:r>
      <w:r w:rsidR="00C84630">
        <w:rPr>
          <w:lang w:eastAsia="zh-CN"/>
        </w:rPr>
        <w:t xml:space="preserve">to </w:t>
      </w:r>
      <w:proofErr w:type="spellStart"/>
      <w:r w:rsidR="00C84630">
        <w:rPr>
          <w:lang w:eastAsia="zh-CN"/>
        </w:rPr>
        <w:t>gNB</w:t>
      </w:r>
      <w:proofErr w:type="spellEnd"/>
      <w:r w:rsidR="00C84630">
        <w:rPr>
          <w:lang w:eastAsia="zh-CN"/>
        </w:rPr>
        <w:t xml:space="preserve">-DU </w:t>
      </w:r>
      <w:proofErr w:type="gramStart"/>
      <w:r>
        <w:rPr>
          <w:lang w:eastAsia="zh-CN"/>
        </w:rPr>
        <w:t>for relay</w:t>
      </w:r>
      <w:proofErr w:type="gramEnd"/>
      <w:r>
        <w:rPr>
          <w:lang w:eastAsia="zh-CN"/>
        </w:rPr>
        <w:t xml:space="preserve"> UE, which </w:t>
      </w:r>
      <w:r w:rsidR="00C84630">
        <w:rPr>
          <w:lang w:eastAsia="zh-CN"/>
        </w:rPr>
        <w:t>can include</w:t>
      </w:r>
      <w:r>
        <w:rPr>
          <w:lang w:eastAsia="zh-CN"/>
        </w:rPr>
        <w:t xml:space="preserve"> the </w:t>
      </w:r>
      <w:r w:rsidRPr="00DF747D">
        <w:rPr>
          <w:rFonts w:hint="eastAsia"/>
          <w:lang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DF747D">
        <w:rPr>
          <w:lang w:eastAsia="zh-CN"/>
        </w:rPr>
        <w:t xml:space="preserve"> </w:t>
      </w:r>
      <w:r w:rsidRPr="00DF747D">
        <w:rPr>
          <w:rFonts w:hint="eastAsia"/>
          <w:lang w:eastAsia="zh-CN"/>
        </w:rPr>
        <w:t>RLC channel</w:t>
      </w:r>
      <w:r w:rsidRPr="00DF747D">
        <w:rPr>
          <w:lang w:eastAsia="zh-CN"/>
        </w:rPr>
        <w:t xml:space="preserve"> ID</w:t>
      </w:r>
      <w:r w:rsidRPr="00DF747D">
        <w:rPr>
          <w:rFonts w:hint="eastAsia"/>
          <w:lang w:eastAsia="zh-CN"/>
        </w:rPr>
        <w:t xml:space="preserve">, </w:t>
      </w:r>
      <w:proofErr w:type="spellStart"/>
      <w:r w:rsidRPr="00DF747D">
        <w:rPr>
          <w:rFonts w:hint="eastAsia"/>
          <w:lang w:eastAsia="zh-CN"/>
        </w:rPr>
        <w:t>Uu</w:t>
      </w:r>
      <w:proofErr w:type="spellEnd"/>
      <w:r w:rsidRPr="00DF74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DF747D">
        <w:rPr>
          <w:lang w:eastAsia="zh-CN"/>
        </w:rPr>
        <w:t xml:space="preserve"> </w:t>
      </w:r>
      <w:r w:rsidRPr="00DF747D">
        <w:rPr>
          <w:rFonts w:hint="eastAsia"/>
          <w:lang w:eastAsia="zh-CN"/>
        </w:rPr>
        <w:t>RLC channel</w:t>
      </w:r>
      <w:r w:rsidRPr="00DF747D">
        <w:rPr>
          <w:lang w:eastAsia="zh-CN"/>
        </w:rPr>
        <w:t xml:space="preserve"> ID</w:t>
      </w:r>
      <w:r w:rsidRPr="00F554C5">
        <w:rPr>
          <w:lang w:eastAsia="zh-CN"/>
        </w:rPr>
        <w:t xml:space="preserve"> </w:t>
      </w:r>
      <w:r w:rsidRPr="00DF747D">
        <w:rPr>
          <w:rFonts w:hint="eastAsia"/>
          <w:lang w:eastAsia="zh-CN"/>
        </w:rPr>
        <w:t>and bearer mapping for remote UE</w:t>
      </w:r>
      <w:r w:rsidR="00C84630" w:rsidRPr="00DF747D">
        <w:rPr>
          <w:lang w:eastAsia="zh-CN"/>
        </w:rPr>
        <w:t>’s</w:t>
      </w:r>
      <w:r w:rsidRPr="00DF747D">
        <w:rPr>
          <w:lang w:eastAsia="zh-CN"/>
        </w:rPr>
        <w:t xml:space="preserve"> radio bearers. </w:t>
      </w:r>
    </w:p>
    <w:p w14:paraId="5518946A" w14:textId="78B83ECA" w:rsidR="00C1766C" w:rsidRDefault="00C1766C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5a. </w:t>
      </w:r>
      <w:proofErr w:type="spellStart"/>
      <w:r w:rsidR="00C84630">
        <w:rPr>
          <w:lang w:eastAsia="zh-CN"/>
        </w:rPr>
        <w:t>gNB</w:t>
      </w:r>
      <w:proofErr w:type="spellEnd"/>
      <w:r w:rsidR="00C84630">
        <w:rPr>
          <w:lang w:eastAsia="zh-CN"/>
        </w:rPr>
        <w:t>-DU</w:t>
      </w:r>
      <w:r>
        <w:rPr>
          <w:lang w:eastAsia="zh-CN"/>
        </w:rPr>
        <w:t xml:space="preserve"> generates the </w:t>
      </w:r>
      <w:r w:rsidRPr="00DF747D">
        <w:rPr>
          <w:rFonts w:hint="eastAsia"/>
          <w:lang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DF747D">
        <w:rPr>
          <w:lang w:eastAsia="zh-CN"/>
        </w:rPr>
        <w:t xml:space="preserve"> </w:t>
      </w:r>
      <w:r w:rsidRPr="00DF747D">
        <w:rPr>
          <w:rFonts w:hint="eastAsia"/>
          <w:lang w:eastAsia="zh-CN"/>
        </w:rPr>
        <w:t>RLC channel</w:t>
      </w:r>
      <w:r w:rsidRPr="00DF747D">
        <w:rPr>
          <w:lang w:eastAsia="zh-CN"/>
        </w:rPr>
        <w:t xml:space="preserve"> and</w:t>
      </w:r>
      <w:r w:rsidRPr="00DF747D">
        <w:rPr>
          <w:rFonts w:hint="eastAsia"/>
          <w:lang w:eastAsia="zh-CN"/>
        </w:rPr>
        <w:t xml:space="preserve"> </w:t>
      </w:r>
      <w:proofErr w:type="spellStart"/>
      <w:r w:rsidRPr="00DF747D">
        <w:rPr>
          <w:rFonts w:hint="eastAsia"/>
          <w:lang w:eastAsia="zh-CN"/>
        </w:rPr>
        <w:t>Uu</w:t>
      </w:r>
      <w:proofErr w:type="spellEnd"/>
      <w:r w:rsidRPr="00DF74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DF747D">
        <w:rPr>
          <w:lang w:eastAsia="zh-CN"/>
        </w:rPr>
        <w:t xml:space="preserve"> </w:t>
      </w:r>
      <w:r w:rsidRPr="00DF747D">
        <w:rPr>
          <w:rFonts w:hint="eastAsia"/>
          <w:lang w:eastAsia="zh-CN"/>
        </w:rPr>
        <w:t>RLC channel</w:t>
      </w:r>
      <w:r w:rsidRPr="00DF747D">
        <w:rPr>
          <w:lang w:eastAsia="zh-CN"/>
        </w:rPr>
        <w:t xml:space="preserve"> configurations and sends via the </w:t>
      </w:r>
      <w:r>
        <w:rPr>
          <w:lang w:eastAsia="zh-CN"/>
        </w:rPr>
        <w:t xml:space="preserve">UE CONTEXT MODIFICATION RESPONSE message to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CU</w:t>
      </w:r>
      <w:r>
        <w:rPr>
          <w:rFonts w:hint="eastAsia"/>
          <w:lang w:eastAsia="zh-CN"/>
        </w:rPr>
        <w:t>.</w:t>
      </w:r>
    </w:p>
    <w:p w14:paraId="2B029328" w14:textId="0D25A667" w:rsidR="00C1766C" w:rsidRDefault="00C1766C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6a.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generate</w:t>
      </w:r>
      <w:r w:rsidR="00C84630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A70E78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for relay UE, and sends in the DL RRC MES</w:t>
      </w:r>
      <w:r w:rsidR="00C84630">
        <w:rPr>
          <w:lang w:eastAsia="zh-CN"/>
        </w:rPr>
        <w:t xml:space="preserve">SAGE TRANSFER message to </w:t>
      </w:r>
      <w:proofErr w:type="spellStart"/>
      <w:r w:rsidR="00C84630">
        <w:rPr>
          <w:lang w:eastAsia="zh-CN"/>
        </w:rPr>
        <w:t>gNB</w:t>
      </w:r>
      <w:proofErr w:type="spellEnd"/>
      <w:r w:rsidR="00C84630">
        <w:rPr>
          <w:lang w:eastAsia="zh-CN"/>
        </w:rPr>
        <w:t>-DU</w:t>
      </w:r>
      <w:r>
        <w:rPr>
          <w:lang w:eastAsia="zh-CN"/>
        </w:rPr>
        <w:t>.</w:t>
      </w:r>
    </w:p>
    <w:p w14:paraId="1CD4278C" w14:textId="1E7132A9" w:rsidR="00C1766C" w:rsidRPr="00B701F5" w:rsidRDefault="00C1766C" w:rsidP="00C1766C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</w:t>
      </w:r>
      <w:r w:rsidR="0033459A">
        <w:rPr>
          <w:rFonts w:cs="Arial"/>
          <w:b/>
          <w:lang w:eastAsia="zh-CN"/>
        </w:rPr>
        <w:t>9</w:t>
      </w:r>
      <w:r>
        <w:rPr>
          <w:rFonts w:cs="Arial"/>
          <w:b/>
          <w:lang w:eastAsia="zh-CN"/>
        </w:rPr>
        <w:t xml:space="preserve">.   Legacy UE context modification procedures for </w:t>
      </w:r>
      <w:r w:rsidR="008B00C7">
        <w:rPr>
          <w:rFonts w:cs="Arial"/>
          <w:b/>
          <w:lang w:eastAsia="zh-CN"/>
        </w:rPr>
        <w:t>Rel-17</w:t>
      </w:r>
      <w:r>
        <w:rPr>
          <w:rFonts w:cs="Arial"/>
          <w:b/>
          <w:lang w:eastAsia="zh-CN"/>
        </w:rPr>
        <w:t xml:space="preserve"> SL relay can be reused to configure the relay UE during </w:t>
      </w:r>
      <w:r w:rsidR="00864AD3">
        <w:rPr>
          <w:rFonts w:cs="Arial"/>
          <w:b/>
          <w:lang w:eastAsia="zh-CN"/>
        </w:rPr>
        <w:t>in</w:t>
      </w:r>
      <w:r>
        <w:rPr>
          <w:rFonts w:cs="Arial"/>
          <w:b/>
          <w:lang w:eastAsia="zh-CN"/>
        </w:rPr>
        <w:t xml:space="preserve">direct path </w:t>
      </w:r>
      <w:r w:rsidR="00864AD3">
        <w:rPr>
          <w:rFonts w:cs="Arial" w:hint="eastAsia"/>
          <w:b/>
          <w:lang w:eastAsia="zh-CN"/>
        </w:rPr>
        <w:t>add</w:t>
      </w:r>
      <w:r w:rsidR="00864AD3">
        <w:rPr>
          <w:rFonts w:cs="Arial"/>
          <w:b/>
          <w:lang w:eastAsia="zh-CN"/>
        </w:rPr>
        <w:t>i</w:t>
      </w:r>
      <w:r w:rsidR="00864AD3">
        <w:rPr>
          <w:rFonts w:cs="Arial" w:hint="eastAsia"/>
          <w:b/>
          <w:lang w:eastAsia="zh-CN"/>
        </w:rPr>
        <w:t>tion</w:t>
      </w:r>
      <w:r>
        <w:rPr>
          <w:rFonts w:cs="Arial"/>
          <w:b/>
          <w:lang w:eastAsia="zh-CN"/>
        </w:rPr>
        <w:t>.</w:t>
      </w:r>
      <w:r w:rsidR="00864AD3">
        <w:rPr>
          <w:rFonts w:cs="Arial"/>
          <w:b/>
          <w:lang w:eastAsia="zh-CN"/>
        </w:rPr>
        <w:t xml:space="preserve"> </w:t>
      </w:r>
    </w:p>
    <w:p w14:paraId="11FDDA50" w14:textId="7B946C04" w:rsidR="00C1766C" w:rsidRDefault="00C1766C" w:rsidP="00DF747D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Step 9/10/11. </w:t>
      </w:r>
      <w:r w:rsidR="00864AD3">
        <w:rPr>
          <w:lang w:eastAsia="zh-CN"/>
        </w:rPr>
        <w:t>R</w:t>
      </w:r>
      <w:r w:rsidR="00C84630">
        <w:rPr>
          <w:lang w:eastAsia="zh-CN"/>
        </w:rPr>
        <w:t>elay</w:t>
      </w:r>
      <w:r>
        <w:rPr>
          <w:lang w:eastAsia="zh-CN"/>
        </w:rPr>
        <w:t xml:space="preserve"> UE receive</w:t>
      </w:r>
      <w:r w:rsidR="00C84630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A70E78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from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response</w:t>
      </w:r>
      <w:r w:rsidR="00864AD3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A70E78"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163499D" w14:textId="70E3E829" w:rsidR="00C1766C" w:rsidRDefault="00C1766C" w:rsidP="00DF747D">
      <w:pPr>
        <w:spacing w:after="120"/>
        <w:rPr>
          <w:lang w:eastAsia="zh-CN"/>
        </w:rPr>
      </w:pPr>
      <w:r>
        <w:rPr>
          <w:lang w:eastAsia="zh-CN"/>
        </w:rPr>
        <w:t xml:space="preserve">Step 12/12a/13/13a. After receiving the </w:t>
      </w:r>
      <w:proofErr w:type="spellStart"/>
      <w:r w:rsidRPr="00A70E78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in Step 7, remote UE can response the RRC complete message via </w:t>
      </w:r>
      <w:r w:rsidRPr="00A13204">
        <w:rPr>
          <w:lang w:eastAsia="zh-CN"/>
        </w:rPr>
        <w:t xml:space="preserve">original </w:t>
      </w:r>
      <w:r>
        <w:rPr>
          <w:rFonts w:hint="eastAsia"/>
          <w:lang w:eastAsia="zh-CN"/>
        </w:rPr>
        <w:t>path</w:t>
      </w:r>
      <w:r>
        <w:rPr>
          <w:lang w:eastAsia="zh-CN"/>
        </w:rPr>
        <w:t xml:space="preserve"> or the newly established path, which depends on the SRB </w:t>
      </w:r>
      <w:r w:rsidR="00C84630">
        <w:rPr>
          <w:lang w:eastAsia="zh-CN"/>
        </w:rPr>
        <w:t>configuration</w:t>
      </w:r>
      <w:r>
        <w:rPr>
          <w:lang w:eastAsia="zh-CN"/>
        </w:rPr>
        <w:t>. 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sending over the original path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step 12 can be initiate</w:t>
      </w:r>
      <w:r w:rsidR="00C84630">
        <w:rPr>
          <w:lang w:eastAsia="zh-CN"/>
        </w:rPr>
        <w:t>d</w:t>
      </w:r>
      <w:r>
        <w:rPr>
          <w:lang w:eastAsia="zh-CN"/>
        </w:rPr>
        <w:t xml:space="preserve"> immediately after step 7; if sending over the new path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step 12a should be after steps 9</w:t>
      </w:r>
      <w:r w:rsidR="00C84630">
        <w:rPr>
          <w:lang w:eastAsia="zh-CN"/>
        </w:rPr>
        <w:t>.</w:t>
      </w:r>
    </w:p>
    <w:p w14:paraId="43186A1B" w14:textId="70B6FDCD" w:rsidR="00A70E78" w:rsidRDefault="00A70E78" w:rsidP="00A70E78">
      <w:pPr>
        <w:spacing w:after="120"/>
        <w:rPr>
          <w:lang w:eastAsia="zh-CN"/>
        </w:rPr>
      </w:pPr>
      <w:r>
        <w:rPr>
          <w:lang w:eastAsia="zh-CN"/>
        </w:rPr>
        <w:t xml:space="preserve">For </w:t>
      </w:r>
      <w:r w:rsidR="00F458A5">
        <w:rPr>
          <w:lang w:eastAsia="zh-CN"/>
        </w:rPr>
        <w:t>Scenario 2</w:t>
      </w:r>
      <w:r>
        <w:rPr>
          <w:lang w:eastAsia="zh-CN"/>
        </w:rPr>
        <w:t>, since the UE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to-UE connection is non-3GPP, </w:t>
      </w:r>
      <w:r w:rsidRPr="006774F1">
        <w:rPr>
          <w:lang w:eastAsia="zh-CN"/>
        </w:rPr>
        <w:t>PC5 Relay RLC channel configurations are not needed for remote UE and relay UE.</w:t>
      </w:r>
      <w:r w:rsidRPr="00A70E78">
        <w:rPr>
          <w:lang w:eastAsia="zh-CN"/>
        </w:rPr>
        <w:t xml:space="preserve"> </w:t>
      </w:r>
      <w:r>
        <w:rPr>
          <w:lang w:eastAsia="zh-CN"/>
        </w:rPr>
        <w:t xml:space="preserve">Correspondingly, the </w:t>
      </w:r>
      <w:r w:rsidRPr="00864AD3">
        <w:rPr>
          <w:lang w:eastAsia="zh-CN"/>
        </w:rPr>
        <w:t>PC5 Relay RLC channel</w:t>
      </w:r>
      <w:r>
        <w:rPr>
          <w:lang w:eastAsia="zh-CN"/>
        </w:rPr>
        <w:t xml:space="preserve"> configuration is not needed at the relay UE side as well.</w:t>
      </w:r>
    </w:p>
    <w:p w14:paraId="277092E0" w14:textId="556A2FD1" w:rsidR="00A70E78" w:rsidRDefault="00A70E78" w:rsidP="00A70E78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</w:t>
      </w:r>
      <w:r w:rsidR="0033459A">
        <w:rPr>
          <w:rFonts w:cs="Arial"/>
          <w:b/>
          <w:lang w:eastAsia="zh-CN"/>
        </w:rPr>
        <w:t>10</w:t>
      </w:r>
      <w:r>
        <w:rPr>
          <w:rFonts w:cs="Arial"/>
          <w:b/>
          <w:lang w:eastAsia="zh-CN"/>
        </w:rPr>
        <w:t xml:space="preserve">. For </w:t>
      </w:r>
      <w:r w:rsidR="00F458A5">
        <w:rPr>
          <w:rFonts w:cs="Arial" w:hint="eastAsia"/>
          <w:b/>
          <w:lang w:eastAsia="zh-CN"/>
        </w:rPr>
        <w:t>Scenario 2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the above procedures can be applied directly, with 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 w:rsidR="001955D3"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</w:t>
      </w:r>
      <w:r w:rsidR="001955D3">
        <w:rPr>
          <w:rFonts w:cs="Arial"/>
          <w:b/>
          <w:lang w:eastAsia="zh-CN"/>
        </w:rPr>
        <w:t xml:space="preserve"> not needed</w:t>
      </w:r>
      <w:r>
        <w:rPr>
          <w:rFonts w:cs="Arial"/>
          <w:b/>
          <w:lang w:eastAsia="zh-CN"/>
        </w:rPr>
        <w:t>.</w:t>
      </w:r>
    </w:p>
    <w:p w14:paraId="6A584172" w14:textId="48C43466" w:rsidR="00247844" w:rsidRPr="0033459A" w:rsidRDefault="001955D3" w:rsidP="00247844">
      <w:pPr>
        <w:spacing w:after="120"/>
        <w:rPr>
          <w:lang w:eastAsia="zh-CN"/>
        </w:rPr>
      </w:pPr>
      <w:r>
        <w:rPr>
          <w:lang w:eastAsia="zh-CN"/>
        </w:rPr>
        <w:t>The procedure for</w:t>
      </w:r>
      <w:r w:rsidRPr="001955D3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1955D3">
        <w:rPr>
          <w:lang w:eastAsia="zh-CN"/>
        </w:rPr>
        <w:t>direct path only -&gt; multi-path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similar.</w:t>
      </w:r>
      <w:r>
        <w:rPr>
          <w:lang w:eastAsia="zh-CN"/>
        </w:rPr>
        <w:t xml:space="preserve"> In step 2, the remote UE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report</w:t>
      </w:r>
      <w:r>
        <w:rPr>
          <w:lang w:eastAsia="zh-CN"/>
        </w:rPr>
        <w:t xml:space="preserve"> the measurement results for the candidate cell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determine</w:t>
      </w:r>
      <w:r>
        <w:rPr>
          <w:lang w:eastAsia="zh-CN"/>
        </w:rPr>
        <w:t xml:space="preserve">s to add a direct path for the remote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configure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change since it was agreed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 that </w:t>
      </w:r>
      <w:proofErr w:type="spellStart"/>
      <w:r w:rsidRPr="0033459A">
        <w:rPr>
          <w:lang w:eastAsia="zh-CN"/>
        </w:rPr>
        <w:t>PCell</w:t>
      </w:r>
      <w:proofErr w:type="spellEnd"/>
      <w:r w:rsidRPr="0033459A">
        <w:rPr>
          <w:lang w:eastAsia="zh-CN"/>
        </w:rPr>
        <w:t xml:space="preserve"> </w:t>
      </w:r>
      <w:r w:rsidR="00247844" w:rsidRPr="0033459A">
        <w:rPr>
          <w:lang w:eastAsia="zh-CN"/>
        </w:rPr>
        <w:t>is always on</w:t>
      </w:r>
      <w:r w:rsidRPr="0033459A">
        <w:rPr>
          <w:lang w:eastAsia="zh-CN"/>
        </w:rPr>
        <w:t xml:space="preserve"> the direct path when the UE is in multi-path operation, for both scenario 1 and scenario 2.</w:t>
      </w:r>
      <w:r w:rsidR="0033459A">
        <w:rPr>
          <w:lang w:eastAsia="zh-CN"/>
        </w:rPr>
        <w:t xml:space="preserve"> Before </w:t>
      </w:r>
      <w:r w:rsidR="00E65AEC">
        <w:rPr>
          <w:lang w:eastAsia="zh-CN"/>
        </w:rPr>
        <w:t>deter</w:t>
      </w:r>
      <w:r w:rsidR="0033459A">
        <w:rPr>
          <w:lang w:eastAsia="zh-CN"/>
        </w:rPr>
        <w:t>mining more detailed signalling design</w:t>
      </w:r>
      <w:r w:rsidR="0033459A">
        <w:rPr>
          <w:rFonts w:hint="eastAsia"/>
          <w:lang w:eastAsia="zh-CN"/>
        </w:rPr>
        <w:t>,</w:t>
      </w:r>
      <w:r w:rsidR="0033459A">
        <w:rPr>
          <w:lang w:eastAsia="zh-CN"/>
        </w:rPr>
        <w:t xml:space="preserve"> RAN3 can wait for more RAN2 progress</w:t>
      </w:r>
      <w:r w:rsidR="0033459A">
        <w:rPr>
          <w:rFonts w:hint="eastAsia"/>
          <w:lang w:eastAsia="zh-CN"/>
        </w:rPr>
        <w:t>.</w:t>
      </w:r>
    </w:p>
    <w:p w14:paraId="0F7FE616" w14:textId="77777777" w:rsidR="0041713B" w:rsidRDefault="0041713B" w:rsidP="00247844">
      <w:pPr>
        <w:spacing w:after="120"/>
        <w:rPr>
          <w:lang w:eastAsia="zh-CN"/>
        </w:rPr>
      </w:pPr>
    </w:p>
    <w:p w14:paraId="0EAD66DF" w14:textId="73C46B52" w:rsidR="007323AC" w:rsidRDefault="007323AC" w:rsidP="007323AC">
      <w:pPr>
        <w:pStyle w:val="Heading5"/>
      </w:pPr>
      <w:r>
        <w:t>2 inter-</w:t>
      </w:r>
      <w:proofErr w:type="spellStart"/>
      <w:r>
        <w:t>gNB</w:t>
      </w:r>
      <w:proofErr w:type="spellEnd"/>
      <w:r>
        <w:t>-DU case</w:t>
      </w:r>
    </w:p>
    <w:p w14:paraId="30ABB13A" w14:textId="533AB7E3" w:rsidR="007323AC" w:rsidRPr="009A2627" w:rsidRDefault="007323AC" w:rsidP="009A2627"/>
    <w:p w14:paraId="1C1EE179" w14:textId="62AA371A" w:rsidR="009A2627" w:rsidRDefault="00E4416D" w:rsidP="00357003">
      <w:r w:rsidRPr="00E4416D">
        <w:rPr>
          <w:noProof/>
        </w:rPr>
        <w:drawing>
          <wp:inline distT="0" distB="0" distL="0" distR="0" wp14:anchorId="66023CA0" wp14:editId="3AC87780">
            <wp:extent cx="6089686" cy="461356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55" cy="462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57373" w14:textId="70831CF9" w:rsidR="008E7143" w:rsidRDefault="008E7143" w:rsidP="007323AC">
      <w:pPr>
        <w:jc w:val="center"/>
        <w:rPr>
          <w:rFonts w:cs="Arial"/>
          <w:lang w:eastAsia="zh-CN"/>
        </w:rPr>
      </w:pPr>
      <w:r>
        <w:rPr>
          <w:rFonts w:eastAsia="DengXian"/>
          <w:lang w:eastAsia="en-GB"/>
        </w:rPr>
        <w:t>Fig</w:t>
      </w:r>
      <w:r w:rsidR="005B02E6">
        <w:rPr>
          <w:rFonts w:eastAsia="DengXian"/>
          <w:lang w:eastAsia="en-GB"/>
        </w:rPr>
        <w:t>ure</w:t>
      </w:r>
      <w:r>
        <w:rPr>
          <w:rFonts w:eastAsia="DengXian"/>
          <w:lang w:eastAsia="zh-CN"/>
        </w:rPr>
        <w:t xml:space="preserve"> </w:t>
      </w:r>
      <w:r w:rsidR="007669D6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 xml:space="preserve">. </w:t>
      </w:r>
      <w:r w:rsidR="00227079">
        <w:rPr>
          <w:rFonts w:cs="Arial"/>
          <w:lang w:eastAsia="zh-CN"/>
        </w:rPr>
        <w:t>Inter-</w:t>
      </w:r>
      <w:proofErr w:type="spellStart"/>
      <w:r w:rsidR="00227079">
        <w:rPr>
          <w:rFonts w:cs="Arial"/>
          <w:lang w:eastAsia="zh-CN"/>
        </w:rPr>
        <w:t>gNB</w:t>
      </w:r>
      <w:proofErr w:type="spellEnd"/>
      <w:r w:rsidR="00227079">
        <w:rPr>
          <w:rFonts w:cs="Arial"/>
          <w:lang w:eastAsia="zh-CN"/>
        </w:rPr>
        <w:t>-DU m</w:t>
      </w:r>
      <w:r>
        <w:rPr>
          <w:rFonts w:cs="Arial"/>
          <w:lang w:eastAsia="zh-CN"/>
        </w:rPr>
        <w:t xml:space="preserve">ulti-path establishment: </w:t>
      </w:r>
      <w:r w:rsidR="00931559">
        <w:rPr>
          <w:rFonts w:cs="Arial"/>
          <w:lang w:eastAsia="zh-CN"/>
        </w:rPr>
        <w:t xml:space="preserve">direct </w:t>
      </w:r>
      <w:r>
        <w:rPr>
          <w:rFonts w:cs="Arial"/>
          <w:lang w:eastAsia="zh-CN"/>
        </w:rPr>
        <w:t>path</w:t>
      </w:r>
      <w:r w:rsidR="00931559">
        <w:rPr>
          <w:rFonts w:cs="Arial"/>
          <w:lang w:eastAsia="zh-CN"/>
        </w:rPr>
        <w:t xml:space="preserve"> only</w:t>
      </w:r>
      <w:r>
        <w:rPr>
          <w:rFonts w:cs="Arial"/>
          <w:lang w:eastAsia="zh-CN"/>
        </w:rPr>
        <w:t xml:space="preserve"> -&gt; multi-path</w:t>
      </w:r>
    </w:p>
    <w:p w14:paraId="7EE31C12" w14:textId="77777777" w:rsidR="008F2297" w:rsidRDefault="008F2297" w:rsidP="007323AC">
      <w:pPr>
        <w:jc w:val="center"/>
        <w:rPr>
          <w:rFonts w:cs="Arial"/>
          <w:lang w:eastAsia="zh-CN"/>
        </w:rPr>
      </w:pPr>
    </w:p>
    <w:p w14:paraId="4ADFB97B" w14:textId="7B1DEECF" w:rsidR="00B876F3" w:rsidRPr="00DF747D" w:rsidRDefault="00DC62FB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Figure </w:t>
      </w:r>
      <w:r w:rsidR="007669D6" w:rsidRPr="00DF747D">
        <w:rPr>
          <w:lang w:eastAsia="zh-CN"/>
        </w:rPr>
        <w:t>5</w:t>
      </w:r>
      <w:r w:rsidR="00B876F3" w:rsidRPr="00DF747D">
        <w:rPr>
          <w:lang w:eastAsia="zh-CN"/>
        </w:rPr>
        <w:t xml:space="preserve"> shows</w:t>
      </w:r>
      <w:r w:rsidRPr="00DF747D">
        <w:rPr>
          <w:lang w:eastAsia="zh-CN"/>
        </w:rPr>
        <w:t xml:space="preserve"> the </w:t>
      </w:r>
      <w:r w:rsidR="00C84630" w:rsidRPr="00DF747D">
        <w:rPr>
          <w:lang w:eastAsia="zh-CN"/>
        </w:rPr>
        <w:t>inter-</w:t>
      </w:r>
      <w:proofErr w:type="spellStart"/>
      <w:r w:rsidR="00C84630" w:rsidRPr="00DF747D">
        <w:rPr>
          <w:lang w:eastAsia="zh-CN"/>
        </w:rPr>
        <w:t>gNB</w:t>
      </w:r>
      <w:proofErr w:type="spellEnd"/>
      <w:r w:rsidR="00C84630" w:rsidRPr="00DF747D">
        <w:rPr>
          <w:lang w:eastAsia="zh-CN"/>
        </w:rPr>
        <w:t xml:space="preserve">-DU </w:t>
      </w:r>
      <w:r w:rsidRPr="00DF747D">
        <w:rPr>
          <w:lang w:eastAsia="zh-CN"/>
        </w:rPr>
        <w:t>multi-path establishment</w:t>
      </w:r>
      <w:r w:rsidR="00E7300D" w:rsidRPr="00DF747D">
        <w:rPr>
          <w:lang w:eastAsia="zh-CN"/>
        </w:rPr>
        <w:t xml:space="preserve"> procedure from </w:t>
      </w:r>
      <w:proofErr w:type="spellStart"/>
      <w:r w:rsidR="00E7300D" w:rsidRPr="00DF747D">
        <w:rPr>
          <w:lang w:eastAsia="zh-CN"/>
        </w:rPr>
        <w:t>Uu</w:t>
      </w:r>
      <w:proofErr w:type="spellEnd"/>
      <w:r w:rsidR="00E7300D" w:rsidRPr="00DF747D">
        <w:rPr>
          <w:lang w:eastAsia="zh-CN"/>
        </w:rPr>
        <w:t xml:space="preserve"> </w:t>
      </w:r>
      <w:r w:rsidR="00B876F3" w:rsidRPr="00DF747D">
        <w:rPr>
          <w:lang w:eastAsia="zh-CN"/>
        </w:rPr>
        <w:t>path</w:t>
      </w:r>
      <w:r w:rsidR="006813EA" w:rsidRPr="00DF747D">
        <w:rPr>
          <w:lang w:eastAsia="zh-CN"/>
        </w:rPr>
        <w:t xml:space="preserve"> only</w:t>
      </w:r>
      <w:r w:rsidR="00126733" w:rsidRPr="00DF747D">
        <w:rPr>
          <w:rFonts w:hint="eastAsia"/>
          <w:lang w:eastAsia="zh-CN"/>
        </w:rPr>
        <w:t>,</w:t>
      </w:r>
      <w:r w:rsidR="00126733" w:rsidRPr="00DF747D">
        <w:rPr>
          <w:lang w:eastAsia="zh-CN"/>
        </w:rPr>
        <w:t xml:space="preserve"> </w:t>
      </w:r>
      <w:r w:rsidR="005B02E6" w:rsidRPr="00DF747D">
        <w:rPr>
          <w:lang w:eastAsia="zh-CN"/>
        </w:rPr>
        <w:t>in which</w:t>
      </w:r>
      <w:r w:rsidR="00126733" w:rsidRPr="00DF747D">
        <w:rPr>
          <w:lang w:eastAsia="zh-CN"/>
        </w:rPr>
        <w:t xml:space="preserve"> the </w:t>
      </w:r>
      <w:r w:rsidR="006A71AC" w:rsidRPr="00DF747D">
        <w:rPr>
          <w:lang w:eastAsia="zh-CN"/>
        </w:rPr>
        <w:t>remote UE</w:t>
      </w:r>
      <w:r w:rsidR="00126733" w:rsidRPr="00DF747D">
        <w:rPr>
          <w:lang w:eastAsia="zh-CN"/>
        </w:rPr>
        <w:t xml:space="preserve"> is connected to a </w:t>
      </w:r>
      <w:r w:rsidR="005B02E6" w:rsidRPr="00DF747D">
        <w:rPr>
          <w:lang w:eastAsia="zh-CN"/>
        </w:rPr>
        <w:t xml:space="preserve">different </w:t>
      </w:r>
      <w:proofErr w:type="spellStart"/>
      <w:r w:rsidR="005B02E6" w:rsidRPr="00DF747D">
        <w:rPr>
          <w:lang w:eastAsia="zh-CN"/>
        </w:rPr>
        <w:t>gNB</w:t>
      </w:r>
      <w:proofErr w:type="spellEnd"/>
      <w:r w:rsidR="005B02E6" w:rsidRPr="00DF747D">
        <w:rPr>
          <w:rFonts w:hint="eastAsia"/>
          <w:lang w:eastAsia="zh-CN"/>
        </w:rPr>
        <w:t>-</w:t>
      </w:r>
      <w:r w:rsidR="005B02E6" w:rsidRPr="00DF747D">
        <w:rPr>
          <w:lang w:eastAsia="zh-CN"/>
        </w:rPr>
        <w:t xml:space="preserve">DU from </w:t>
      </w:r>
      <w:r w:rsidR="005B3A9E" w:rsidRPr="00DF747D">
        <w:rPr>
          <w:lang w:eastAsia="zh-CN"/>
        </w:rPr>
        <w:t>relay UE</w:t>
      </w:r>
      <w:r w:rsidR="005B02E6" w:rsidRPr="00DF747D">
        <w:rPr>
          <w:lang w:eastAsia="zh-CN"/>
        </w:rPr>
        <w:t xml:space="preserve"> </w:t>
      </w:r>
      <w:r w:rsidR="00126733" w:rsidRPr="00DF747D">
        <w:rPr>
          <w:lang w:eastAsia="zh-CN"/>
        </w:rPr>
        <w:t>at first</w:t>
      </w:r>
      <w:r w:rsidR="00B876F3" w:rsidRPr="00DF747D">
        <w:rPr>
          <w:lang w:eastAsia="zh-CN"/>
        </w:rPr>
        <w:t>.</w:t>
      </w:r>
      <w:r w:rsidR="008D1AC3" w:rsidRPr="00DF747D">
        <w:rPr>
          <w:lang w:eastAsia="zh-CN"/>
        </w:rPr>
        <w:t xml:space="preserve"> </w:t>
      </w:r>
      <w:r w:rsidR="00B876F3" w:rsidRPr="00DF747D">
        <w:rPr>
          <w:lang w:eastAsia="zh-CN"/>
        </w:rPr>
        <w:t xml:space="preserve"> </w:t>
      </w:r>
      <w:r w:rsidR="00C84630" w:rsidRPr="00DF747D">
        <w:rPr>
          <w:lang w:eastAsia="zh-CN"/>
        </w:rPr>
        <w:t>A</w:t>
      </w:r>
      <w:r w:rsidR="006A71AC" w:rsidRPr="00DF747D">
        <w:rPr>
          <w:lang w:eastAsia="zh-CN"/>
        </w:rPr>
        <w:t xml:space="preserve">ssume that </w:t>
      </w:r>
      <w:r w:rsidR="00C84630" w:rsidRPr="00DF747D">
        <w:rPr>
          <w:lang w:eastAsia="zh-CN"/>
        </w:rPr>
        <w:t xml:space="preserve">the remote UE is connected to the gNB-DU1 via </w:t>
      </w:r>
      <w:proofErr w:type="spellStart"/>
      <w:r w:rsidR="00C84630" w:rsidRPr="00DF747D">
        <w:rPr>
          <w:lang w:eastAsia="zh-CN"/>
        </w:rPr>
        <w:t>Uu</w:t>
      </w:r>
      <w:proofErr w:type="spellEnd"/>
      <w:r w:rsidR="00C84630" w:rsidRPr="00DF747D">
        <w:rPr>
          <w:lang w:eastAsia="zh-CN"/>
        </w:rPr>
        <w:t xml:space="preserve"> link before multi</w:t>
      </w:r>
      <w:r w:rsidR="006A71AC" w:rsidRPr="00DF747D">
        <w:rPr>
          <w:lang w:eastAsia="zh-CN"/>
        </w:rPr>
        <w:t xml:space="preserve">-path establishment, while the </w:t>
      </w:r>
      <w:r w:rsidR="005B3A9E" w:rsidRPr="00DF747D">
        <w:rPr>
          <w:lang w:eastAsia="zh-CN"/>
        </w:rPr>
        <w:t>relay UE</w:t>
      </w:r>
      <w:r w:rsidR="006A71AC" w:rsidRPr="00DF747D">
        <w:rPr>
          <w:lang w:eastAsia="zh-CN"/>
        </w:rPr>
        <w:t xml:space="preserve"> is connected to a gNB-DU2.</w:t>
      </w:r>
    </w:p>
    <w:p w14:paraId="3D1C2936" w14:textId="7BB75CD7" w:rsidR="00B876F3" w:rsidRPr="00DF747D" w:rsidRDefault="00B876F3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Steps 1 and 2. </w:t>
      </w:r>
      <w:r w:rsidR="006A71AC" w:rsidRPr="00DF747D">
        <w:rPr>
          <w:lang w:eastAsia="zh-CN"/>
        </w:rPr>
        <w:t>remote UE</w:t>
      </w:r>
      <w:r w:rsidRPr="00DF747D">
        <w:rPr>
          <w:lang w:eastAsia="zh-CN"/>
        </w:rPr>
        <w:t xml:space="preserve"> report</w:t>
      </w:r>
      <w:r w:rsidR="005B02E6" w:rsidRPr="00DF747D">
        <w:rPr>
          <w:lang w:eastAsia="zh-CN"/>
        </w:rPr>
        <w:t>s</w:t>
      </w:r>
      <w:r w:rsidRPr="00DF747D">
        <w:rPr>
          <w:lang w:eastAsia="zh-CN"/>
        </w:rPr>
        <w:t xml:space="preserve"> the suitable candidate </w:t>
      </w:r>
      <w:r w:rsidR="005B3A9E" w:rsidRPr="00DF747D">
        <w:rPr>
          <w:lang w:eastAsia="zh-CN"/>
        </w:rPr>
        <w:t>relay UE</w:t>
      </w:r>
      <w:r w:rsidR="005B02E6" w:rsidRPr="00DF747D">
        <w:rPr>
          <w:lang w:eastAsia="zh-CN"/>
        </w:rPr>
        <w:t>(s)</w:t>
      </w:r>
      <w:r w:rsidRPr="00DF747D">
        <w:rPr>
          <w:lang w:eastAsia="zh-CN"/>
        </w:rPr>
        <w:t xml:space="preserve"> based on the measurement configuration</w:t>
      </w:r>
      <w:r w:rsidRPr="00DF747D">
        <w:rPr>
          <w:rFonts w:hint="eastAsia"/>
          <w:lang w:eastAsia="zh-CN"/>
        </w:rPr>
        <w:t>.</w:t>
      </w:r>
      <w:r w:rsidRPr="00DF747D">
        <w:rPr>
          <w:lang w:eastAsia="zh-CN"/>
        </w:rPr>
        <w:t xml:space="preserve"> </w:t>
      </w:r>
    </w:p>
    <w:p w14:paraId="4B39CC1C" w14:textId="742FE1D1" w:rsidR="00B876F3" w:rsidRPr="00DF747D" w:rsidRDefault="00B876F3" w:rsidP="00DF747D">
      <w:pPr>
        <w:spacing w:after="120"/>
        <w:rPr>
          <w:lang w:eastAsia="zh-CN"/>
        </w:rPr>
      </w:pPr>
      <w:r w:rsidRPr="00DF747D">
        <w:rPr>
          <w:lang w:eastAsia="zh-CN"/>
        </w:rPr>
        <w:t>Step 3. gNB-DU</w:t>
      </w:r>
      <w:r w:rsidR="005B02E6" w:rsidRPr="00DF747D">
        <w:rPr>
          <w:lang w:eastAsia="zh-CN"/>
        </w:rPr>
        <w:t>1</w:t>
      </w:r>
      <w:r w:rsidRPr="00DF747D">
        <w:rPr>
          <w:lang w:eastAsia="zh-CN"/>
        </w:rPr>
        <w:t xml:space="preserve"> send</w:t>
      </w:r>
      <w:r w:rsidR="00C84630" w:rsidRPr="00DF747D">
        <w:rPr>
          <w:lang w:eastAsia="zh-CN"/>
        </w:rPr>
        <w:t>s</w:t>
      </w:r>
      <w:r w:rsidRPr="00DF747D">
        <w:rPr>
          <w:lang w:eastAsia="zh-CN"/>
        </w:rPr>
        <w:t xml:space="preserve"> the measurement report results to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>-CU transparently.</w:t>
      </w:r>
      <w:r w:rsidR="009063FA" w:rsidRPr="00DF747D">
        <w:rPr>
          <w:lang w:eastAsia="zh-CN"/>
        </w:rPr>
        <w:t xml:space="preserve"> </w:t>
      </w:r>
    </w:p>
    <w:p w14:paraId="682C0AF3" w14:textId="6E035898" w:rsidR="00B876F3" w:rsidRDefault="005B02E6" w:rsidP="00DF747D">
      <w:pPr>
        <w:spacing w:after="120"/>
        <w:rPr>
          <w:lang w:eastAsia="zh-CN"/>
        </w:rPr>
      </w:pPr>
      <w:r w:rsidRPr="00DF747D">
        <w:rPr>
          <w:lang w:eastAsia="zh-CN"/>
        </w:rPr>
        <w:lastRenderedPageBreak/>
        <w:t xml:space="preserve">Step 4.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 xml:space="preserve">-CU selects a </w:t>
      </w:r>
      <w:r w:rsidR="005B3A9E" w:rsidRPr="00DF747D">
        <w:rPr>
          <w:lang w:eastAsia="zh-CN"/>
        </w:rPr>
        <w:t>relay UE</w:t>
      </w:r>
      <w:r w:rsidRPr="00DF747D">
        <w:rPr>
          <w:lang w:eastAsia="zh-CN"/>
        </w:rPr>
        <w:t xml:space="preserve"> and decides to establish an extra in</w:t>
      </w:r>
      <w:r w:rsidR="00EC69B3" w:rsidRPr="00DF747D">
        <w:rPr>
          <w:lang w:eastAsia="zh-CN"/>
        </w:rPr>
        <w:t>direct path</w:t>
      </w:r>
      <w:r w:rsidRPr="00DF747D">
        <w:rPr>
          <w:lang w:eastAsia="zh-CN"/>
        </w:rPr>
        <w:t xml:space="preserve"> for </w:t>
      </w:r>
      <w:r w:rsidR="006A71AC" w:rsidRPr="00DF747D">
        <w:rPr>
          <w:lang w:eastAsia="zh-CN"/>
        </w:rPr>
        <w:t>remote UE</w:t>
      </w:r>
      <w:r w:rsidRPr="00DF747D">
        <w:rPr>
          <w:lang w:eastAsia="zh-CN"/>
        </w:rPr>
        <w:t xml:space="preserve"> based on the measurement report. </w:t>
      </w:r>
      <w:r w:rsidR="006A71AC" w:rsidRPr="00DF747D">
        <w:rPr>
          <w:lang w:eastAsia="zh-CN"/>
        </w:rPr>
        <w:t xml:space="preserve">The 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rFonts w:hint="eastAsia"/>
          <w:lang w:eastAsia="zh-CN"/>
        </w:rPr>
        <w:t>-</w:t>
      </w:r>
      <w:r w:rsidRPr="00DF747D">
        <w:rPr>
          <w:lang w:eastAsia="zh-CN"/>
        </w:rPr>
        <w:t xml:space="preserve">CU sends </w:t>
      </w:r>
      <w:proofErr w:type="gramStart"/>
      <w:r w:rsidRPr="00DF747D">
        <w:rPr>
          <w:lang w:eastAsia="zh-CN"/>
        </w:rPr>
        <w:t>an</w:t>
      </w:r>
      <w:proofErr w:type="gramEnd"/>
      <w:r w:rsidRPr="00DF747D">
        <w:rPr>
          <w:lang w:eastAsia="zh-CN"/>
        </w:rPr>
        <w:t xml:space="preserve"> </w:t>
      </w:r>
      <w:r>
        <w:rPr>
          <w:lang w:eastAsia="zh-CN"/>
        </w:rPr>
        <w:t xml:space="preserve">UE CONTEXT SETUP REQUEST message to </w:t>
      </w:r>
      <w:r w:rsidR="005A60E0">
        <w:rPr>
          <w:lang w:eastAsia="zh-CN"/>
        </w:rPr>
        <w:t>gNB</w:t>
      </w:r>
      <w:r w:rsidR="005A60E0">
        <w:rPr>
          <w:rFonts w:hint="eastAsia"/>
          <w:lang w:eastAsia="zh-CN"/>
        </w:rPr>
        <w:t>-</w:t>
      </w:r>
      <w:r w:rsidR="005A60E0">
        <w:rPr>
          <w:lang w:eastAsia="zh-CN"/>
        </w:rPr>
        <w:t>DU2</w:t>
      </w:r>
      <w:r w:rsidR="00C84630">
        <w:rPr>
          <w:lang w:eastAsia="zh-CN"/>
        </w:rPr>
        <w:t xml:space="preserve"> </w:t>
      </w:r>
      <w:r>
        <w:rPr>
          <w:lang w:eastAsia="zh-CN"/>
        </w:rPr>
        <w:t>to create UE context</w:t>
      </w:r>
      <w:r w:rsidR="00C84630">
        <w:rPr>
          <w:lang w:eastAsia="zh-CN"/>
        </w:rPr>
        <w:t xml:space="preserve"> related to indirect path</w:t>
      </w:r>
      <w:r>
        <w:rPr>
          <w:lang w:eastAsia="zh-CN"/>
        </w:rPr>
        <w:t xml:space="preserve"> for </w:t>
      </w:r>
      <w:r w:rsidR="006A71AC">
        <w:rPr>
          <w:lang w:eastAsia="zh-CN"/>
        </w:rPr>
        <w:t>remote UE</w:t>
      </w:r>
      <w:r>
        <w:rPr>
          <w:lang w:eastAsia="zh-CN"/>
        </w:rPr>
        <w:t>. This message can inclu</w:t>
      </w:r>
      <w:r w:rsidR="00C84630">
        <w:rPr>
          <w:lang w:eastAsia="zh-CN"/>
        </w:rPr>
        <w:t>de the PC5 Relay RLC channel ID, which i</w:t>
      </w:r>
      <w:r>
        <w:rPr>
          <w:lang w:eastAsia="zh-CN"/>
        </w:rPr>
        <w:t>ndicates gNB-DU</w:t>
      </w:r>
      <w:r w:rsidR="005A60E0">
        <w:rPr>
          <w:lang w:eastAsia="zh-CN"/>
        </w:rPr>
        <w:t>2</w:t>
      </w:r>
      <w:r>
        <w:rPr>
          <w:lang w:eastAsia="zh-CN"/>
        </w:rPr>
        <w:t xml:space="preserve"> to provide the PC5 Relay RLC channel configuration.</w:t>
      </w:r>
      <w:r w:rsidR="008D1AC3">
        <w:rPr>
          <w:lang w:eastAsia="zh-CN"/>
        </w:rPr>
        <w:t xml:space="preserve"> Besides, </w:t>
      </w:r>
      <w:proofErr w:type="spellStart"/>
      <w:r w:rsidR="008D1AC3">
        <w:rPr>
          <w:lang w:eastAsia="zh-CN"/>
        </w:rPr>
        <w:t>gNB</w:t>
      </w:r>
      <w:proofErr w:type="spellEnd"/>
      <w:r w:rsidR="008D1AC3">
        <w:rPr>
          <w:lang w:eastAsia="zh-CN"/>
        </w:rPr>
        <w:t xml:space="preserve">-CU will allocate a local ID for this </w:t>
      </w:r>
      <w:r w:rsidR="006A71AC">
        <w:rPr>
          <w:lang w:eastAsia="zh-CN"/>
        </w:rPr>
        <w:t>remote UE</w:t>
      </w:r>
      <w:r w:rsidR="008D1AC3">
        <w:rPr>
          <w:lang w:eastAsia="zh-CN"/>
        </w:rPr>
        <w:t xml:space="preserve"> and send it to </w:t>
      </w:r>
      <w:proofErr w:type="spellStart"/>
      <w:r w:rsidR="008D1AC3">
        <w:rPr>
          <w:lang w:eastAsia="zh-CN"/>
        </w:rPr>
        <w:t>gNB</w:t>
      </w:r>
      <w:proofErr w:type="spellEnd"/>
      <w:r w:rsidR="008D1AC3">
        <w:rPr>
          <w:lang w:eastAsia="zh-CN"/>
        </w:rPr>
        <w:t>-DU.</w:t>
      </w:r>
    </w:p>
    <w:p w14:paraId="53741632" w14:textId="790980A1" w:rsidR="005B02E6" w:rsidRDefault="005B02E6" w:rsidP="00DF747D">
      <w:pPr>
        <w:spacing w:after="120"/>
        <w:rPr>
          <w:lang w:eastAsia="zh-CN"/>
        </w:rPr>
      </w:pPr>
      <w:r>
        <w:rPr>
          <w:lang w:eastAsia="zh-CN"/>
        </w:rPr>
        <w:t>Step 5. gNB-DU</w:t>
      </w:r>
      <w:r w:rsidR="005A60E0">
        <w:rPr>
          <w:lang w:eastAsia="zh-CN"/>
        </w:rPr>
        <w:t>2</w:t>
      </w:r>
      <w:r>
        <w:rPr>
          <w:lang w:eastAsia="zh-CN"/>
        </w:rPr>
        <w:t xml:space="preserve"> responds to with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UE CONTEXT SETUP RESPONSE message including the</w:t>
      </w:r>
      <w:r w:rsidRPr="00DF747D">
        <w:rPr>
          <w:lang w:eastAsia="zh-CN"/>
        </w:rPr>
        <w:t xml:space="preserve"> </w:t>
      </w:r>
      <w:r>
        <w:rPr>
          <w:lang w:eastAsia="zh-CN"/>
        </w:rPr>
        <w:t>PC5 Relay RLC channel configuration</w:t>
      </w:r>
      <w:r w:rsidR="00750B72" w:rsidRPr="00DF747D">
        <w:rPr>
          <w:lang w:eastAsia="zh-CN"/>
        </w:rPr>
        <w:t xml:space="preserve">. </w:t>
      </w:r>
    </w:p>
    <w:p w14:paraId="55E757C1" w14:textId="66E9BEC7" w:rsidR="00E65AEC" w:rsidRPr="00DF747D" w:rsidRDefault="00E65AEC" w:rsidP="00DF747D">
      <w:pPr>
        <w:spacing w:after="120"/>
        <w:rPr>
          <w:lang w:eastAsia="zh-CN"/>
        </w:rPr>
      </w:pPr>
      <w:r>
        <w:rPr>
          <w:lang w:eastAsia="zh-CN"/>
        </w:rPr>
        <w:t xml:space="preserve">In the meantime, the radio bearers configured on the direct path may be updated, thus in step 4a and step 5a,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CU initiates the UE context modification procedure.</w:t>
      </w:r>
    </w:p>
    <w:p w14:paraId="0CA23427" w14:textId="2D379E95" w:rsidR="005B02E6" w:rsidRDefault="005B02E6" w:rsidP="00DF747D">
      <w:pPr>
        <w:spacing w:after="120"/>
        <w:rPr>
          <w:lang w:eastAsia="zh-CN"/>
        </w:rPr>
      </w:pPr>
      <w:r w:rsidRPr="00DF747D">
        <w:rPr>
          <w:lang w:eastAsia="zh-CN"/>
        </w:rPr>
        <w:t xml:space="preserve">Step 6.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sends a DL RRC MESSAGE TRANSFER message to gNB-DU</w:t>
      </w:r>
      <w:r w:rsidR="005A60E0">
        <w:rPr>
          <w:lang w:eastAsia="zh-CN"/>
        </w:rPr>
        <w:t>1</w:t>
      </w:r>
      <w:r>
        <w:rPr>
          <w:lang w:eastAsia="zh-CN"/>
        </w:rPr>
        <w:t xml:space="preserve">, which includes </w:t>
      </w:r>
      <w:proofErr w:type="gramStart"/>
      <w:r w:rsidR="005A60E0">
        <w:rPr>
          <w:lang w:eastAsia="zh-CN"/>
        </w:rPr>
        <w:t xml:space="preserve">the </w:t>
      </w:r>
      <w:r>
        <w:rPr>
          <w:lang w:eastAsia="zh-CN"/>
        </w:rPr>
        <w:t xml:space="preserve"> </w:t>
      </w:r>
      <w:proofErr w:type="spellStart"/>
      <w:r w:rsidRPr="00BB514E">
        <w:rPr>
          <w:i/>
          <w:lang w:eastAsia="zh-CN"/>
        </w:rPr>
        <w:t>RRCReconfiguration</w:t>
      </w:r>
      <w:proofErr w:type="spellEnd"/>
      <w:proofErr w:type="gramEnd"/>
      <w:r>
        <w:rPr>
          <w:lang w:eastAsia="zh-CN"/>
        </w:rPr>
        <w:t xml:space="preserve"> message</w:t>
      </w:r>
      <w:r w:rsidR="005A60E0">
        <w:rPr>
          <w:lang w:eastAsia="zh-CN"/>
        </w:rPr>
        <w:t xml:space="preserve"> to </w:t>
      </w:r>
      <w:r w:rsidR="006A71AC">
        <w:rPr>
          <w:lang w:eastAsia="zh-CN"/>
        </w:rPr>
        <w:t>remote UE</w:t>
      </w:r>
      <w:r>
        <w:rPr>
          <w:lang w:eastAsia="zh-CN"/>
        </w:rPr>
        <w:t>.</w:t>
      </w:r>
    </w:p>
    <w:p w14:paraId="16E445B6" w14:textId="38200A75" w:rsidR="005A60E0" w:rsidRDefault="005A60E0" w:rsidP="00DF747D">
      <w:pPr>
        <w:spacing w:after="120"/>
        <w:rPr>
          <w:lang w:eastAsia="zh-CN"/>
        </w:rPr>
      </w:pPr>
      <w:r>
        <w:rPr>
          <w:lang w:eastAsia="zh-CN"/>
        </w:rPr>
        <w:t>Step 7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8. </w:t>
      </w:r>
      <w:r w:rsidR="00720C69">
        <w:rPr>
          <w:lang w:eastAsia="zh-CN"/>
        </w:rPr>
        <w:t xml:space="preserve">The </w:t>
      </w:r>
      <w:r w:rsidR="006A71AC">
        <w:rPr>
          <w:lang w:eastAsia="zh-CN"/>
        </w:rPr>
        <w:t>remote UE</w:t>
      </w:r>
      <w:r>
        <w:rPr>
          <w:lang w:eastAsia="zh-CN"/>
        </w:rPr>
        <w:t xml:space="preserve"> receives the </w:t>
      </w:r>
      <w:proofErr w:type="spellStart"/>
      <w:r w:rsidRPr="00BB514E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message, and establishes PC5 connect</w:t>
      </w:r>
      <w:r w:rsidR="008D1AC3">
        <w:rPr>
          <w:lang w:eastAsia="zh-CN"/>
        </w:rPr>
        <w:t>ion</w:t>
      </w:r>
      <w:r>
        <w:rPr>
          <w:lang w:eastAsia="zh-CN"/>
        </w:rPr>
        <w:t xml:space="preserve"> with the indicated </w:t>
      </w:r>
      <w:r w:rsidR="005B3A9E">
        <w:rPr>
          <w:lang w:eastAsia="zh-CN"/>
        </w:rPr>
        <w:t>relay UE</w:t>
      </w:r>
      <w:r>
        <w:rPr>
          <w:lang w:eastAsia="zh-CN"/>
        </w:rPr>
        <w:t>.</w:t>
      </w:r>
    </w:p>
    <w:p w14:paraId="0CD89D26" w14:textId="63154F33" w:rsidR="00E65AEC" w:rsidRDefault="00E65AEC" w:rsidP="00E65AEC">
      <w:pPr>
        <w:spacing w:after="120"/>
        <w:rPr>
          <w:lang w:eastAsia="zh-CN"/>
        </w:rPr>
      </w:pPr>
      <w:r>
        <w:rPr>
          <w:lang w:eastAsia="zh-CN"/>
        </w:rPr>
        <w:t>Compared with the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will receive the lower layer configuration, e.g., </w:t>
      </w:r>
      <w:proofErr w:type="spellStart"/>
      <w:r w:rsidRPr="00962F15">
        <w:rPr>
          <w:i/>
          <w:lang w:eastAsia="zh-CN"/>
        </w:rPr>
        <w:t>cellgroupconfig</w:t>
      </w:r>
      <w:proofErr w:type="spellEnd"/>
      <w:r>
        <w:rPr>
          <w:i/>
          <w:lang w:eastAsia="zh-CN"/>
        </w:rPr>
        <w:t xml:space="preserve"> </w:t>
      </w:r>
      <w:r w:rsidRPr="00E65AEC">
        <w:rPr>
          <w:lang w:eastAsia="zh-CN"/>
        </w:rPr>
        <w:t xml:space="preserve">contained in the </w:t>
      </w:r>
      <w:r w:rsidRPr="00E65AEC">
        <w:rPr>
          <w:i/>
          <w:lang w:eastAsia="zh-CN"/>
        </w:rPr>
        <w:t>DU to CU RRC Information</w:t>
      </w:r>
      <w:r>
        <w:rPr>
          <w:lang w:eastAsia="zh-CN"/>
        </w:rPr>
        <w:t xml:space="preserve">, from two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 the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case, 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step 5 and step 5a in figure 5.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needs to contain the low layer configurations from these two </w:t>
      </w:r>
      <w:proofErr w:type="spellStart"/>
      <w:r>
        <w:rPr>
          <w:lang w:eastAsia="zh-CN"/>
        </w:rPr>
        <w:t>gBN</w:t>
      </w:r>
      <w:proofErr w:type="spellEnd"/>
      <w:r>
        <w:rPr>
          <w:lang w:eastAsia="zh-CN"/>
        </w:rPr>
        <w:t xml:space="preserve">-DUs in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single IE, e.g., a single </w:t>
      </w:r>
      <w:proofErr w:type="spellStart"/>
      <w:r w:rsidRPr="00962F15">
        <w:rPr>
          <w:i/>
          <w:lang w:eastAsia="zh-CN"/>
        </w:rPr>
        <w:t>cellgroupconfig</w:t>
      </w:r>
      <w:proofErr w:type="spellEnd"/>
      <w:r>
        <w:rPr>
          <w:i/>
          <w:lang w:eastAsia="zh-CN"/>
        </w:rPr>
        <w:t xml:space="preserve"> </w:t>
      </w:r>
      <w:r w:rsidRPr="00E65AEC">
        <w:rPr>
          <w:lang w:eastAsia="zh-CN"/>
        </w:rP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generate the RRC configuration for the remote UE.</w:t>
      </w:r>
    </w:p>
    <w:p w14:paraId="6D116510" w14:textId="6CDD4918" w:rsidR="00E65AEC" w:rsidRPr="00750B72" w:rsidRDefault="00E65AEC" w:rsidP="00E65AEC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rFonts w:cs="Arial"/>
          <w:b/>
          <w:lang w:eastAsia="zh-CN"/>
        </w:rPr>
      </w:pPr>
      <w:r w:rsidRPr="00750B72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11</w:t>
      </w:r>
      <w:r w:rsidRPr="00750B72">
        <w:rPr>
          <w:rFonts w:cs="Arial"/>
          <w:b/>
          <w:lang w:eastAsia="zh-CN"/>
        </w:rPr>
        <w:t>. In inter-</w:t>
      </w:r>
      <w:proofErr w:type="spellStart"/>
      <w:r w:rsidRPr="00750B72">
        <w:rPr>
          <w:rFonts w:cs="Arial"/>
          <w:b/>
          <w:lang w:eastAsia="zh-CN"/>
        </w:rPr>
        <w:t>gNB</w:t>
      </w:r>
      <w:proofErr w:type="spellEnd"/>
      <w:r w:rsidRPr="00750B72">
        <w:rPr>
          <w:rFonts w:cs="Arial"/>
          <w:b/>
          <w:lang w:eastAsia="zh-CN"/>
        </w:rPr>
        <w:t xml:space="preserve">-DU multi-path establishment procedure, </w:t>
      </w:r>
      <w:proofErr w:type="spellStart"/>
      <w:r w:rsidRPr="00750B72">
        <w:rPr>
          <w:b/>
          <w:lang w:eastAsia="zh-CN"/>
        </w:rPr>
        <w:t>gNB</w:t>
      </w:r>
      <w:proofErr w:type="spellEnd"/>
      <w:r w:rsidRPr="00750B72">
        <w:rPr>
          <w:b/>
          <w:lang w:eastAsia="zh-CN"/>
        </w:rPr>
        <w:t xml:space="preserve">-CU </w:t>
      </w:r>
      <w:r>
        <w:rPr>
          <w:b/>
          <w:lang w:eastAsia="zh-CN"/>
        </w:rPr>
        <w:t>has to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generate the low layer configuration after receiving</w:t>
      </w:r>
      <w:r w:rsidRPr="00750B72">
        <w:rPr>
          <w:b/>
          <w:lang w:eastAsia="zh-CN"/>
        </w:rPr>
        <w:t xml:space="preserve"> the configuration</w:t>
      </w:r>
      <w:r>
        <w:rPr>
          <w:b/>
          <w:lang w:eastAsia="zh-CN"/>
        </w:rPr>
        <w:t>s</w:t>
      </w:r>
      <w:r w:rsidRPr="00750B72">
        <w:rPr>
          <w:b/>
          <w:lang w:eastAsia="zh-CN"/>
        </w:rPr>
        <w:t xml:space="preserve"> provided by </w:t>
      </w:r>
      <w:r>
        <w:rPr>
          <w:b/>
          <w:lang w:eastAsia="zh-CN"/>
        </w:rPr>
        <w:t>more than one</w:t>
      </w:r>
      <w:r w:rsidRPr="00750B72">
        <w:rPr>
          <w:b/>
          <w:lang w:eastAsia="zh-CN"/>
        </w:rPr>
        <w:t xml:space="preserve"> </w:t>
      </w:r>
      <w:proofErr w:type="spellStart"/>
      <w:r w:rsidRPr="00750B72">
        <w:rPr>
          <w:b/>
          <w:lang w:eastAsia="zh-CN"/>
        </w:rPr>
        <w:t>gNB</w:t>
      </w:r>
      <w:proofErr w:type="spellEnd"/>
      <w:r w:rsidRPr="00750B72">
        <w:rPr>
          <w:b/>
          <w:lang w:eastAsia="zh-CN"/>
        </w:rPr>
        <w:t>-DU.</w:t>
      </w:r>
    </w:p>
    <w:p w14:paraId="77FEAC7A" w14:textId="062C7507" w:rsidR="00931559" w:rsidRDefault="00931559" w:rsidP="00DF747D">
      <w:pPr>
        <w:spacing w:after="120"/>
        <w:rPr>
          <w:lang w:eastAsia="zh-CN"/>
        </w:rPr>
      </w:pPr>
      <w:r>
        <w:rPr>
          <w:lang w:eastAsia="zh-CN"/>
        </w:rPr>
        <w:t xml:space="preserve">In the meantime,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hould configure the relaying configuration </w:t>
      </w:r>
      <w:r w:rsidR="007833F2">
        <w:rPr>
          <w:lang w:eastAsia="zh-CN"/>
        </w:rPr>
        <w:t>at</w:t>
      </w:r>
      <w:r>
        <w:rPr>
          <w:lang w:eastAsia="zh-CN"/>
        </w:rPr>
        <w:t xml:space="preserve"> the </w:t>
      </w:r>
      <w:r w:rsidR="005B3A9E">
        <w:rPr>
          <w:lang w:eastAsia="zh-CN"/>
        </w:rPr>
        <w:t>relay UE</w:t>
      </w:r>
      <w:r>
        <w:rPr>
          <w:lang w:eastAsia="zh-CN"/>
        </w:rPr>
        <w:t xml:space="preserve"> side </w:t>
      </w:r>
      <w:r w:rsidR="007833F2">
        <w:rPr>
          <w:lang w:eastAsia="zh-CN"/>
        </w:rPr>
        <w:t xml:space="preserve">used </w:t>
      </w:r>
      <w:r>
        <w:rPr>
          <w:lang w:eastAsia="zh-CN"/>
        </w:rPr>
        <w:t xml:space="preserve">for traffic relaying. If the </w:t>
      </w:r>
      <w:r w:rsidR="005B3A9E">
        <w:rPr>
          <w:lang w:eastAsia="zh-CN"/>
        </w:rPr>
        <w:t>relay UE</w:t>
      </w:r>
      <w:r>
        <w:rPr>
          <w:lang w:eastAsia="zh-CN"/>
        </w:rPr>
        <w:t xml:space="preserve"> is in RRC</w:t>
      </w:r>
      <w:r w:rsidR="00BB514E">
        <w:rPr>
          <w:lang w:eastAsia="zh-CN"/>
        </w:rPr>
        <w:t>_</w:t>
      </w:r>
      <w:r>
        <w:rPr>
          <w:lang w:eastAsia="zh-CN"/>
        </w:rPr>
        <w:t>IDLE</w:t>
      </w:r>
      <w:r>
        <w:rPr>
          <w:rFonts w:hint="eastAsia"/>
          <w:lang w:eastAsia="zh-CN"/>
        </w:rPr>
        <w:t xml:space="preserve"> or</w:t>
      </w:r>
      <w:r>
        <w:rPr>
          <w:lang w:eastAsia="zh-CN"/>
        </w:rPr>
        <w:t xml:space="preserve"> RRC</w:t>
      </w:r>
      <w:r>
        <w:rPr>
          <w:rFonts w:hint="eastAsia"/>
          <w:lang w:eastAsia="zh-CN"/>
        </w:rPr>
        <w:t>_</w:t>
      </w:r>
      <w:r>
        <w:rPr>
          <w:lang w:eastAsia="zh-CN"/>
        </w:rPr>
        <w:t>INATCIVE, it has to initiate UE initial access to enter RRC_CONNETCED before the following steps 4a~6a.</w:t>
      </w:r>
    </w:p>
    <w:p w14:paraId="65E45224" w14:textId="3D8744A4" w:rsidR="005A60E0" w:rsidRPr="00DF747D" w:rsidRDefault="00E65AEC" w:rsidP="00DF747D">
      <w:pPr>
        <w:spacing w:after="120"/>
        <w:rPr>
          <w:lang w:eastAsia="zh-CN"/>
        </w:rPr>
      </w:pPr>
      <w:r>
        <w:rPr>
          <w:lang w:eastAsia="zh-CN"/>
        </w:rPr>
        <w:t>Step 4b</w:t>
      </w:r>
      <w:r w:rsidR="005A60E0">
        <w:rPr>
          <w:rFonts w:hint="eastAsia"/>
          <w:lang w:eastAsia="zh-CN"/>
        </w:rPr>
        <w:t>.</w:t>
      </w:r>
      <w:r w:rsidR="005A60E0">
        <w:rPr>
          <w:lang w:eastAsia="zh-CN"/>
        </w:rPr>
        <w:t xml:space="preserve"> </w:t>
      </w:r>
      <w:proofErr w:type="spellStart"/>
      <w:r w:rsidR="005A60E0">
        <w:rPr>
          <w:lang w:eastAsia="zh-CN"/>
        </w:rPr>
        <w:t>gNB</w:t>
      </w:r>
      <w:proofErr w:type="spellEnd"/>
      <w:r w:rsidR="005A60E0">
        <w:rPr>
          <w:rFonts w:hint="eastAsia"/>
          <w:lang w:eastAsia="zh-CN"/>
        </w:rPr>
        <w:t>-</w:t>
      </w:r>
      <w:r w:rsidR="005A60E0">
        <w:rPr>
          <w:lang w:eastAsia="zh-CN"/>
        </w:rPr>
        <w:t>CU sends the UE CONTEXT MODIFICATION REQUEST message</w:t>
      </w:r>
      <w:r w:rsidR="00931559">
        <w:rPr>
          <w:lang w:eastAsia="zh-CN"/>
        </w:rPr>
        <w:t xml:space="preserve"> for </w:t>
      </w:r>
      <w:r w:rsidR="005B3A9E">
        <w:rPr>
          <w:lang w:eastAsia="zh-CN"/>
        </w:rPr>
        <w:t>relay UE</w:t>
      </w:r>
      <w:r w:rsidR="005A60E0">
        <w:rPr>
          <w:lang w:eastAsia="zh-CN"/>
        </w:rPr>
        <w:t xml:space="preserve"> to gNB-DU2, which includes the </w:t>
      </w:r>
      <w:r w:rsidR="005A60E0" w:rsidRPr="00DF747D">
        <w:rPr>
          <w:rFonts w:hint="eastAsia"/>
          <w:lang w:eastAsia="zh-CN"/>
        </w:rPr>
        <w:t xml:space="preserve">PC5 </w:t>
      </w:r>
      <w:r w:rsidR="005A60E0">
        <w:rPr>
          <w:rFonts w:hint="eastAsia"/>
          <w:lang w:eastAsia="zh-CN"/>
        </w:rPr>
        <w:t>Relay</w:t>
      </w:r>
      <w:r w:rsidR="005A60E0" w:rsidRPr="00DF747D">
        <w:rPr>
          <w:lang w:eastAsia="zh-CN"/>
        </w:rPr>
        <w:t xml:space="preserve"> </w:t>
      </w:r>
      <w:r w:rsidR="005A60E0" w:rsidRPr="00DF747D">
        <w:rPr>
          <w:rFonts w:hint="eastAsia"/>
          <w:lang w:eastAsia="zh-CN"/>
        </w:rPr>
        <w:t>RLC channel</w:t>
      </w:r>
      <w:r w:rsidR="005A60E0" w:rsidRPr="00DF747D">
        <w:rPr>
          <w:lang w:eastAsia="zh-CN"/>
        </w:rPr>
        <w:t xml:space="preserve"> ID</w:t>
      </w:r>
      <w:r w:rsidR="005A60E0" w:rsidRPr="00DF747D">
        <w:rPr>
          <w:rFonts w:hint="eastAsia"/>
          <w:lang w:eastAsia="zh-CN"/>
        </w:rPr>
        <w:t xml:space="preserve">, </w:t>
      </w:r>
      <w:proofErr w:type="spellStart"/>
      <w:r w:rsidR="005A60E0" w:rsidRPr="00DF747D">
        <w:rPr>
          <w:rFonts w:hint="eastAsia"/>
          <w:lang w:eastAsia="zh-CN"/>
        </w:rPr>
        <w:t>Uu</w:t>
      </w:r>
      <w:proofErr w:type="spellEnd"/>
      <w:r w:rsidR="005A60E0" w:rsidRPr="00DF747D">
        <w:rPr>
          <w:rFonts w:hint="eastAsia"/>
          <w:lang w:eastAsia="zh-CN"/>
        </w:rPr>
        <w:t xml:space="preserve"> </w:t>
      </w:r>
      <w:r w:rsidR="005A60E0">
        <w:rPr>
          <w:rFonts w:hint="eastAsia"/>
          <w:lang w:eastAsia="zh-CN"/>
        </w:rPr>
        <w:t>Relay</w:t>
      </w:r>
      <w:r w:rsidR="005A60E0" w:rsidRPr="00DF747D">
        <w:rPr>
          <w:lang w:eastAsia="zh-CN"/>
        </w:rPr>
        <w:t xml:space="preserve"> </w:t>
      </w:r>
      <w:r w:rsidR="005A60E0" w:rsidRPr="00DF747D">
        <w:rPr>
          <w:rFonts w:hint="eastAsia"/>
          <w:lang w:eastAsia="zh-CN"/>
        </w:rPr>
        <w:t>RLC channel</w:t>
      </w:r>
      <w:r w:rsidR="005A60E0" w:rsidRPr="00DF747D">
        <w:rPr>
          <w:lang w:eastAsia="zh-CN"/>
        </w:rPr>
        <w:t xml:space="preserve"> ID</w:t>
      </w:r>
      <w:r w:rsidR="005A60E0" w:rsidRPr="00F554C5">
        <w:rPr>
          <w:lang w:eastAsia="zh-CN"/>
        </w:rPr>
        <w:t xml:space="preserve"> </w:t>
      </w:r>
      <w:r w:rsidR="005A60E0" w:rsidRPr="00DF747D">
        <w:rPr>
          <w:rFonts w:hint="eastAsia"/>
          <w:lang w:eastAsia="zh-CN"/>
        </w:rPr>
        <w:t xml:space="preserve">and bearer mapping for relaying of U2N </w:t>
      </w:r>
      <w:r w:rsidR="006A71AC" w:rsidRPr="00DF747D">
        <w:rPr>
          <w:rFonts w:hint="eastAsia"/>
          <w:lang w:eastAsia="zh-CN"/>
        </w:rPr>
        <w:t>remote UE</w:t>
      </w:r>
      <w:r w:rsidR="005A60E0" w:rsidRPr="00DF747D">
        <w:rPr>
          <w:lang w:eastAsia="zh-CN"/>
        </w:rPr>
        <w:t xml:space="preserve"> radio bearer</w:t>
      </w:r>
      <w:r w:rsidR="00931559" w:rsidRPr="00DF747D">
        <w:rPr>
          <w:lang w:eastAsia="zh-CN"/>
        </w:rPr>
        <w:t>s</w:t>
      </w:r>
      <w:r w:rsidR="005A60E0" w:rsidRPr="00DF747D">
        <w:rPr>
          <w:lang w:eastAsia="zh-CN"/>
        </w:rPr>
        <w:t xml:space="preserve">. </w:t>
      </w:r>
    </w:p>
    <w:p w14:paraId="37F64D8F" w14:textId="35BD5B8A" w:rsidR="005A60E0" w:rsidRDefault="00E65AEC" w:rsidP="00DF747D">
      <w:pPr>
        <w:spacing w:after="120"/>
        <w:rPr>
          <w:lang w:eastAsia="zh-CN"/>
        </w:rPr>
      </w:pPr>
      <w:r>
        <w:rPr>
          <w:lang w:eastAsia="zh-CN"/>
        </w:rPr>
        <w:t>Step 5b</w:t>
      </w:r>
      <w:r w:rsidR="005A60E0" w:rsidRPr="00DF747D">
        <w:rPr>
          <w:lang w:eastAsia="zh-CN"/>
        </w:rPr>
        <w:t xml:space="preserve">. </w:t>
      </w:r>
      <w:r w:rsidR="005A60E0">
        <w:rPr>
          <w:lang w:eastAsia="zh-CN"/>
        </w:rPr>
        <w:t xml:space="preserve">gNB-DU2 generates the </w:t>
      </w:r>
      <w:r w:rsidR="005A60E0" w:rsidRPr="00DF747D">
        <w:rPr>
          <w:rFonts w:hint="eastAsia"/>
          <w:lang w:eastAsia="zh-CN"/>
        </w:rPr>
        <w:t xml:space="preserve">PC5 </w:t>
      </w:r>
      <w:r w:rsidR="005A60E0">
        <w:rPr>
          <w:rFonts w:hint="eastAsia"/>
          <w:lang w:eastAsia="zh-CN"/>
        </w:rPr>
        <w:t>Relay</w:t>
      </w:r>
      <w:r w:rsidR="005A60E0" w:rsidRPr="00DF747D">
        <w:rPr>
          <w:lang w:eastAsia="zh-CN"/>
        </w:rPr>
        <w:t xml:space="preserve"> </w:t>
      </w:r>
      <w:r w:rsidR="005A60E0" w:rsidRPr="00DF747D">
        <w:rPr>
          <w:rFonts w:hint="eastAsia"/>
          <w:lang w:eastAsia="zh-CN"/>
        </w:rPr>
        <w:t>RLC channel</w:t>
      </w:r>
      <w:r w:rsidR="005A60E0" w:rsidRPr="00DF747D">
        <w:rPr>
          <w:lang w:eastAsia="zh-CN"/>
        </w:rPr>
        <w:t xml:space="preserve"> and</w:t>
      </w:r>
      <w:r w:rsidR="005A60E0" w:rsidRPr="00DF747D">
        <w:rPr>
          <w:rFonts w:hint="eastAsia"/>
          <w:lang w:eastAsia="zh-CN"/>
        </w:rPr>
        <w:t xml:space="preserve"> </w:t>
      </w:r>
      <w:proofErr w:type="spellStart"/>
      <w:r w:rsidR="005A60E0" w:rsidRPr="00DF747D">
        <w:rPr>
          <w:rFonts w:hint="eastAsia"/>
          <w:lang w:eastAsia="zh-CN"/>
        </w:rPr>
        <w:t>Uu</w:t>
      </w:r>
      <w:proofErr w:type="spellEnd"/>
      <w:r w:rsidR="005A60E0" w:rsidRPr="00DF747D">
        <w:rPr>
          <w:rFonts w:hint="eastAsia"/>
          <w:lang w:eastAsia="zh-CN"/>
        </w:rPr>
        <w:t xml:space="preserve"> </w:t>
      </w:r>
      <w:r w:rsidR="005A60E0">
        <w:rPr>
          <w:rFonts w:hint="eastAsia"/>
          <w:lang w:eastAsia="zh-CN"/>
        </w:rPr>
        <w:t>Relay</w:t>
      </w:r>
      <w:r w:rsidR="005A60E0" w:rsidRPr="00DF747D">
        <w:rPr>
          <w:lang w:eastAsia="zh-CN"/>
        </w:rPr>
        <w:t xml:space="preserve"> </w:t>
      </w:r>
      <w:r w:rsidR="005A60E0" w:rsidRPr="00DF747D">
        <w:rPr>
          <w:rFonts w:hint="eastAsia"/>
          <w:lang w:eastAsia="zh-CN"/>
        </w:rPr>
        <w:t>RLC channel</w:t>
      </w:r>
      <w:r w:rsidR="005A60E0" w:rsidRPr="00DF747D">
        <w:rPr>
          <w:lang w:eastAsia="zh-CN"/>
        </w:rPr>
        <w:t xml:space="preserve"> configurations and sends via the </w:t>
      </w:r>
      <w:r w:rsidR="005A60E0">
        <w:rPr>
          <w:lang w:eastAsia="zh-CN"/>
        </w:rPr>
        <w:t xml:space="preserve">UE CONTEXT MODIFICATION RESPONSE message to </w:t>
      </w:r>
      <w:proofErr w:type="spellStart"/>
      <w:r w:rsidR="005A60E0">
        <w:rPr>
          <w:lang w:eastAsia="zh-CN"/>
        </w:rPr>
        <w:t>gNB</w:t>
      </w:r>
      <w:proofErr w:type="spellEnd"/>
      <w:r w:rsidR="005A60E0">
        <w:rPr>
          <w:rFonts w:hint="eastAsia"/>
          <w:lang w:eastAsia="zh-CN"/>
        </w:rPr>
        <w:t>-</w:t>
      </w:r>
      <w:r w:rsidR="005A60E0">
        <w:rPr>
          <w:lang w:eastAsia="zh-CN"/>
        </w:rPr>
        <w:t>CU</w:t>
      </w:r>
      <w:r w:rsidR="005A60E0">
        <w:rPr>
          <w:rFonts w:hint="eastAsia"/>
          <w:lang w:eastAsia="zh-CN"/>
        </w:rPr>
        <w:t>.</w:t>
      </w:r>
    </w:p>
    <w:p w14:paraId="03D4CAD7" w14:textId="4B4BDD7E" w:rsidR="005A60E0" w:rsidRDefault="00E65AEC" w:rsidP="00DF747D">
      <w:pPr>
        <w:spacing w:after="120"/>
        <w:rPr>
          <w:lang w:eastAsia="zh-CN"/>
        </w:rPr>
      </w:pPr>
      <w:r>
        <w:rPr>
          <w:lang w:eastAsia="zh-CN"/>
        </w:rPr>
        <w:t>Step 6b</w:t>
      </w:r>
      <w:r w:rsidR="005A60E0" w:rsidRPr="00DF747D">
        <w:rPr>
          <w:lang w:eastAsia="zh-CN"/>
        </w:rPr>
        <w:t xml:space="preserve">. </w:t>
      </w:r>
      <w:proofErr w:type="spellStart"/>
      <w:r w:rsidR="005A60E0">
        <w:rPr>
          <w:lang w:eastAsia="zh-CN"/>
        </w:rPr>
        <w:t>gNB</w:t>
      </w:r>
      <w:proofErr w:type="spellEnd"/>
      <w:r w:rsidR="005A60E0">
        <w:rPr>
          <w:lang w:eastAsia="zh-CN"/>
        </w:rPr>
        <w:t>-CU generate</w:t>
      </w:r>
      <w:r w:rsidR="00BA7603">
        <w:rPr>
          <w:lang w:eastAsia="zh-CN"/>
        </w:rPr>
        <w:t>s</w:t>
      </w:r>
      <w:r w:rsidR="005A60E0">
        <w:rPr>
          <w:lang w:eastAsia="zh-CN"/>
        </w:rPr>
        <w:t xml:space="preserve"> the </w:t>
      </w:r>
      <w:proofErr w:type="spellStart"/>
      <w:r w:rsidR="005A60E0" w:rsidRPr="00BB514E">
        <w:rPr>
          <w:i/>
          <w:lang w:eastAsia="zh-CN"/>
        </w:rPr>
        <w:t>RRCReconfiguration</w:t>
      </w:r>
      <w:proofErr w:type="spellEnd"/>
      <w:r w:rsidR="005A60E0">
        <w:rPr>
          <w:lang w:eastAsia="zh-CN"/>
        </w:rPr>
        <w:t xml:space="preserve"> message for </w:t>
      </w:r>
      <w:r w:rsidR="005B3A9E">
        <w:rPr>
          <w:lang w:eastAsia="zh-CN"/>
        </w:rPr>
        <w:t>relay UE</w:t>
      </w:r>
      <w:r w:rsidR="005A60E0">
        <w:rPr>
          <w:lang w:eastAsia="zh-CN"/>
        </w:rPr>
        <w:t>, and sends in the DL RRC MESSAGE TRANSFER message to gNB-DU2.</w:t>
      </w:r>
    </w:p>
    <w:p w14:paraId="2EBF9E97" w14:textId="3014B978" w:rsidR="005A60E0" w:rsidRDefault="005A60E0" w:rsidP="00DF747D">
      <w:pPr>
        <w:spacing w:after="120"/>
        <w:rPr>
          <w:lang w:eastAsia="zh-CN"/>
        </w:rPr>
      </w:pPr>
      <w:r>
        <w:rPr>
          <w:lang w:eastAsia="zh-CN"/>
        </w:rPr>
        <w:t xml:space="preserve">Step 9/10/11. </w:t>
      </w:r>
      <w:r w:rsidR="00BA7603">
        <w:rPr>
          <w:lang w:eastAsia="zh-CN"/>
        </w:rPr>
        <w:t>relay</w:t>
      </w:r>
      <w:r w:rsidR="001C252E">
        <w:rPr>
          <w:lang w:eastAsia="zh-CN"/>
        </w:rPr>
        <w:t xml:space="preserve"> UE</w:t>
      </w:r>
      <w:r>
        <w:rPr>
          <w:lang w:eastAsia="zh-CN"/>
        </w:rPr>
        <w:t xml:space="preserve"> receive</w:t>
      </w:r>
      <w:r w:rsidR="00BA7603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BB514E"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from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response the </w:t>
      </w:r>
      <w:proofErr w:type="spellStart"/>
      <w:r w:rsidRPr="00BB514E"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313F6D9C" w14:textId="6E5118DB" w:rsidR="00A13204" w:rsidRDefault="00B701F5" w:rsidP="00DF747D">
      <w:pPr>
        <w:spacing w:after="120"/>
        <w:rPr>
          <w:lang w:eastAsia="zh-CN"/>
        </w:rPr>
      </w:pPr>
      <w:r>
        <w:rPr>
          <w:lang w:eastAsia="zh-CN"/>
        </w:rPr>
        <w:t>Step 12/12a</w:t>
      </w:r>
      <w:r w:rsidR="00A13204">
        <w:rPr>
          <w:lang w:eastAsia="zh-CN"/>
        </w:rPr>
        <w:t>/13/13a</w:t>
      </w:r>
      <w:r w:rsidR="005A60E0">
        <w:rPr>
          <w:lang w:eastAsia="zh-CN"/>
        </w:rPr>
        <w:t xml:space="preserve">. </w:t>
      </w:r>
      <w:r w:rsidR="00A13204">
        <w:rPr>
          <w:lang w:eastAsia="zh-CN"/>
        </w:rPr>
        <w:t xml:space="preserve">After receiving the </w:t>
      </w:r>
      <w:proofErr w:type="spellStart"/>
      <w:r w:rsidR="00A13204" w:rsidRPr="00BB514E">
        <w:rPr>
          <w:i/>
          <w:lang w:eastAsia="zh-CN"/>
        </w:rPr>
        <w:t>RRCReconfiguration</w:t>
      </w:r>
      <w:proofErr w:type="spellEnd"/>
      <w:r w:rsidR="00A13204">
        <w:rPr>
          <w:lang w:eastAsia="zh-CN"/>
        </w:rPr>
        <w:t xml:space="preserve"> message in Step 7, </w:t>
      </w:r>
      <w:r w:rsidR="006A71AC">
        <w:rPr>
          <w:lang w:eastAsia="zh-CN"/>
        </w:rPr>
        <w:t>remote UE</w:t>
      </w:r>
      <w:r w:rsidR="00A13204">
        <w:rPr>
          <w:lang w:eastAsia="zh-CN"/>
        </w:rPr>
        <w:t xml:space="preserve"> can response the RRC complete message via </w:t>
      </w:r>
      <w:r w:rsidR="00A13204" w:rsidRPr="00A13204">
        <w:rPr>
          <w:lang w:eastAsia="zh-CN"/>
        </w:rPr>
        <w:t xml:space="preserve">original </w:t>
      </w:r>
      <w:r w:rsidR="00EC69B3">
        <w:rPr>
          <w:rFonts w:hint="eastAsia"/>
          <w:lang w:eastAsia="zh-CN"/>
        </w:rPr>
        <w:t>path</w:t>
      </w:r>
      <w:r w:rsidR="00EC69B3">
        <w:rPr>
          <w:lang w:eastAsia="zh-CN"/>
        </w:rPr>
        <w:t xml:space="preserve"> or the newly established path</w:t>
      </w:r>
      <w:r w:rsidR="00612D91">
        <w:rPr>
          <w:lang w:eastAsia="zh-CN"/>
        </w:rPr>
        <w:t xml:space="preserve">, which depends on the SRB </w:t>
      </w:r>
      <w:r w:rsidR="00BB514E">
        <w:rPr>
          <w:lang w:eastAsia="zh-CN"/>
        </w:rPr>
        <w:t>configuration</w:t>
      </w:r>
      <w:r w:rsidR="00A13204">
        <w:rPr>
          <w:lang w:eastAsia="zh-CN"/>
        </w:rPr>
        <w:t>. I</w:t>
      </w:r>
      <w:r w:rsidR="00A13204">
        <w:rPr>
          <w:rFonts w:hint="eastAsia"/>
          <w:lang w:eastAsia="zh-CN"/>
        </w:rPr>
        <w:t>f</w:t>
      </w:r>
      <w:r w:rsidR="00A13204">
        <w:rPr>
          <w:lang w:eastAsia="zh-CN"/>
        </w:rPr>
        <w:t xml:space="preserve"> sending over the original path</w:t>
      </w:r>
      <w:r w:rsidR="00A13204">
        <w:rPr>
          <w:rFonts w:hint="eastAsia"/>
          <w:lang w:eastAsia="zh-CN"/>
        </w:rPr>
        <w:t>,</w:t>
      </w:r>
      <w:r w:rsidR="00A13204">
        <w:rPr>
          <w:lang w:eastAsia="zh-CN"/>
        </w:rPr>
        <w:t xml:space="preserve"> step 12 can be initiate immediately after st</w:t>
      </w:r>
      <w:r w:rsidR="00612D91">
        <w:rPr>
          <w:lang w:eastAsia="zh-CN"/>
        </w:rPr>
        <w:t>e</w:t>
      </w:r>
      <w:r w:rsidR="00A13204">
        <w:rPr>
          <w:lang w:eastAsia="zh-CN"/>
        </w:rPr>
        <w:t>p 7; if sending over the new path</w:t>
      </w:r>
      <w:r w:rsidR="00A13204">
        <w:rPr>
          <w:rFonts w:hint="eastAsia"/>
          <w:lang w:eastAsia="zh-CN"/>
        </w:rPr>
        <w:t>,</w:t>
      </w:r>
      <w:r w:rsidR="00A13204">
        <w:rPr>
          <w:lang w:eastAsia="zh-CN"/>
        </w:rPr>
        <w:t xml:space="preserve"> step 12a should be after</w:t>
      </w:r>
      <w:r w:rsidR="006813EA">
        <w:rPr>
          <w:lang w:eastAsia="zh-CN"/>
        </w:rPr>
        <w:t xml:space="preserve"> steps 9</w:t>
      </w:r>
      <w:r w:rsidR="006813EA">
        <w:rPr>
          <w:rFonts w:hint="eastAsia"/>
          <w:lang w:eastAsia="zh-CN"/>
        </w:rPr>
        <w:t xml:space="preserve"> and</w:t>
      </w:r>
      <w:r w:rsidR="006813EA">
        <w:rPr>
          <w:lang w:eastAsia="zh-CN"/>
        </w:rPr>
        <w:t xml:space="preserve"> 10.</w:t>
      </w:r>
      <w:r w:rsidR="00A13204">
        <w:rPr>
          <w:lang w:eastAsia="zh-CN"/>
        </w:rPr>
        <w:t xml:space="preserve"> </w:t>
      </w:r>
    </w:p>
    <w:p w14:paraId="275DEB7D" w14:textId="7C3B030C" w:rsidR="00B070C4" w:rsidRDefault="00864AD3" w:rsidP="00864AD3">
      <w:pPr>
        <w:spacing w:after="120"/>
        <w:rPr>
          <w:lang w:eastAsia="zh-CN"/>
        </w:rPr>
      </w:pPr>
      <w:r w:rsidRPr="00864AD3">
        <w:rPr>
          <w:lang w:eastAsia="zh-CN"/>
        </w:rPr>
        <w:t xml:space="preserve">For </w:t>
      </w:r>
      <w:r w:rsidR="00F458A5">
        <w:rPr>
          <w:lang w:eastAsia="zh-CN"/>
        </w:rPr>
        <w:t>Scenario 2</w:t>
      </w:r>
      <w:r w:rsidRPr="00864AD3">
        <w:rPr>
          <w:lang w:eastAsia="zh-CN"/>
        </w:rPr>
        <w:t xml:space="preserve">, the </w:t>
      </w:r>
      <w:r w:rsidRPr="00DF747D">
        <w:rPr>
          <w:lang w:eastAsia="zh-CN"/>
        </w:rPr>
        <w:t>shows the inter-</w:t>
      </w:r>
      <w:proofErr w:type="spellStart"/>
      <w:r w:rsidRPr="00DF747D">
        <w:rPr>
          <w:lang w:eastAsia="zh-CN"/>
        </w:rPr>
        <w:t>gNB</w:t>
      </w:r>
      <w:proofErr w:type="spellEnd"/>
      <w:r w:rsidRPr="00DF747D">
        <w:rPr>
          <w:lang w:eastAsia="zh-CN"/>
        </w:rPr>
        <w:t>-DU multi-path establishment procedure</w:t>
      </w:r>
      <w:r>
        <w:rPr>
          <w:lang w:eastAsia="zh-CN"/>
        </w:rPr>
        <w:t xml:space="preserve"> is similar, except that </w:t>
      </w:r>
      <w:r w:rsidRPr="00864AD3">
        <w:rPr>
          <w:lang w:eastAsia="zh-CN"/>
        </w:rPr>
        <w:t>PC5 Relay RLC channel configurations are not needed for remote UE and relay UE.</w:t>
      </w:r>
    </w:p>
    <w:p w14:paraId="1653BB9C" w14:textId="77777777" w:rsidR="003C6382" w:rsidRPr="00864AD3" w:rsidRDefault="003C6382" w:rsidP="00864AD3">
      <w:pPr>
        <w:spacing w:after="120"/>
        <w:rPr>
          <w:lang w:eastAsia="zh-CN"/>
        </w:rPr>
      </w:pPr>
    </w:p>
    <w:p w14:paraId="0DA85356" w14:textId="7A10E69E" w:rsidR="008E7143" w:rsidRDefault="007669D6" w:rsidP="00E03BEC">
      <w:pPr>
        <w:pStyle w:val="Heading5"/>
      </w:pPr>
      <w:r>
        <w:t>2.2.</w:t>
      </w:r>
      <w:r w:rsidR="00864AD3">
        <w:t>2.4</w:t>
      </w:r>
      <w:r w:rsidR="008E7143">
        <w:t xml:space="preserve"> </w:t>
      </w:r>
      <w:r w:rsidR="00864AD3">
        <w:t>Split bearer supported</w:t>
      </w:r>
    </w:p>
    <w:p w14:paraId="23181CCD" w14:textId="3E04F01F" w:rsidR="00864AD3" w:rsidRDefault="00864AD3" w:rsidP="00864AD3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last meeting, we have </w:t>
      </w:r>
      <w:r w:rsidR="00C46075">
        <w:rPr>
          <w:rFonts w:cs="Arial"/>
          <w:lang w:eastAsia="zh-CN"/>
        </w:rPr>
        <w:t>the agreements and working assumption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075" w14:paraId="1339FF20" w14:textId="77777777" w:rsidTr="001955D3">
        <w:tc>
          <w:tcPr>
            <w:tcW w:w="9629" w:type="dxa"/>
          </w:tcPr>
          <w:p w14:paraId="219A9683" w14:textId="77777777" w:rsidR="00C46075" w:rsidRPr="00404368" w:rsidRDefault="00C46075" w:rsidP="00C46075">
            <w:pPr>
              <w:overflowPunct w:val="0"/>
              <w:autoSpaceDE w:val="0"/>
              <w:autoSpaceDN w:val="0"/>
              <w:adjustRightInd w:val="0"/>
              <w:spacing w:before="120" w:afterLines="50" w:after="120" w:line="280" w:lineRule="atLeast"/>
              <w:jc w:val="both"/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</w:pPr>
            <w:r w:rsidRPr="00404368"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 xml:space="preserve">The </w:t>
            </w:r>
            <w:proofErr w:type="spellStart"/>
            <w:r w:rsidRPr="00404368"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>gNB</w:t>
            </w:r>
            <w:proofErr w:type="spellEnd"/>
            <w:r w:rsidRPr="00404368"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>-CU is responsible to determine the data split among two paths for a DRB for both intra-DU and inter-DU cases.</w:t>
            </w:r>
          </w:p>
          <w:p w14:paraId="428CE7F9" w14:textId="77777777" w:rsidR="00C46075" w:rsidRPr="00404368" w:rsidRDefault="00C46075" w:rsidP="00C46075">
            <w:pPr>
              <w:overflowPunct w:val="0"/>
              <w:autoSpaceDE w:val="0"/>
              <w:autoSpaceDN w:val="0"/>
              <w:adjustRightInd w:val="0"/>
              <w:spacing w:before="120" w:afterLines="50" w:after="120" w:line="280" w:lineRule="atLeast"/>
              <w:jc w:val="both"/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</w:pPr>
            <w:r w:rsidRPr="00404368"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>For intra-DU case, two F1-U tunnels are setup between CU and DU for a split DRB. FFS on how to support the multi-path delivery of split SRB.</w:t>
            </w:r>
          </w:p>
          <w:p w14:paraId="39086C92" w14:textId="78DB0A16" w:rsidR="00C46075" w:rsidRDefault="00C46075" w:rsidP="001955D3">
            <w:pPr>
              <w:overflowPunct w:val="0"/>
              <w:autoSpaceDE w:val="0"/>
              <w:autoSpaceDN w:val="0"/>
              <w:adjustRightInd w:val="0"/>
              <w:spacing w:before="120" w:afterLines="50" w:after="120" w:line="280" w:lineRule="atLeast"/>
              <w:jc w:val="both"/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</w:pPr>
            <w:r w:rsidRPr="00404368"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>WA: For inter-DU case, legacy DC based data split/duplication mechanism can be reused</w:t>
            </w:r>
            <w:r>
              <w:rPr>
                <w:rFonts w:ascii="Calibri" w:eastAsia="Malgun Gothic" w:hAnsi="Calibri" w:cs="Calibri"/>
                <w:b/>
                <w:bCs/>
                <w:color w:val="008000"/>
                <w:sz w:val="18"/>
                <w:lang w:val="en-US"/>
              </w:rPr>
              <w:t xml:space="preserve"> as baseline for split DRB/SRB.</w:t>
            </w:r>
          </w:p>
        </w:tc>
      </w:tr>
    </w:tbl>
    <w:p w14:paraId="5E7C995F" w14:textId="77777777" w:rsidR="00C46075" w:rsidRDefault="00C46075" w:rsidP="00C46075">
      <w:pPr>
        <w:spacing w:afterLines="50" w:after="120"/>
        <w:rPr>
          <w:rFonts w:eastAsia="SimSun"/>
          <w:b/>
          <w:color w:val="FF0000"/>
          <w:lang w:eastAsia="zh-CN"/>
        </w:rPr>
      </w:pPr>
    </w:p>
    <w:p w14:paraId="4DA245FF" w14:textId="791E36F2" w:rsidR="00C46075" w:rsidRDefault="00C46075" w:rsidP="00C46075">
      <w:pPr>
        <w:spacing w:after="120"/>
        <w:rPr>
          <w:lang w:eastAsia="zh-CN"/>
        </w:rPr>
      </w:pPr>
      <w:r w:rsidRPr="00C46075">
        <w:rPr>
          <w:lang w:eastAsia="zh-CN"/>
        </w:rPr>
        <w:t xml:space="preserve">By reusing the </w:t>
      </w:r>
      <w:r>
        <w:rPr>
          <w:lang w:eastAsia="zh-CN"/>
        </w:rPr>
        <w:t xml:space="preserve">legacy split bearer mechanism for DRB, in the downlink,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>CU</w:t>
      </w:r>
      <w:r w:rsidR="008856EE">
        <w:rPr>
          <w:lang w:eastAsia="zh-CN"/>
        </w:rPr>
        <w:t xml:space="preserve"> (PDCP layer </w:t>
      </w:r>
      <w:r w:rsidR="008856EE" w:rsidRPr="008856EE">
        <w:rPr>
          <w:lang w:eastAsia="zh-CN"/>
        </w:rPr>
        <w:t>precisely</w:t>
      </w:r>
      <w:r w:rsidR="008856EE">
        <w:rPr>
          <w:lang w:eastAsia="zh-CN"/>
        </w:rPr>
        <w:t xml:space="preserve">) </w:t>
      </w:r>
      <w:r>
        <w:rPr>
          <w:lang w:eastAsia="zh-CN"/>
        </w:rPr>
        <w:t>will de</w:t>
      </w:r>
      <w:r w:rsidR="008856EE">
        <w:rPr>
          <w:lang w:eastAsia="zh-CN"/>
        </w:rPr>
        <w:t>cide</w:t>
      </w:r>
      <w:r>
        <w:rPr>
          <w:lang w:eastAsia="zh-CN"/>
        </w:rPr>
        <w:t xml:space="preserve"> which tunnel to transmit the data packet. When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receives the </w:t>
      </w:r>
      <w:r w:rsidR="008856EE">
        <w:rPr>
          <w:lang w:eastAsia="zh-CN"/>
        </w:rPr>
        <w:t xml:space="preserve">data </w:t>
      </w:r>
      <w:r>
        <w:rPr>
          <w:lang w:eastAsia="zh-CN"/>
        </w:rPr>
        <w:t>packet from the tunnel</w:t>
      </w:r>
      <w:r w:rsidR="008856EE">
        <w:rPr>
          <w:lang w:eastAsia="zh-CN"/>
        </w:rPr>
        <w:t>s</w:t>
      </w:r>
      <w:r>
        <w:rPr>
          <w:lang w:eastAsia="zh-CN"/>
        </w:rPr>
        <w:t>, it will deliver it to the corresponding path. In the uplink, Remote UE’s PDPC layer will determine which path to transmit the data packet</w:t>
      </w:r>
      <w:r>
        <w:rPr>
          <w:rFonts w:hint="eastAsia"/>
          <w:lang w:eastAsia="zh-CN"/>
        </w:rPr>
        <w:t>.</w:t>
      </w:r>
      <w:r w:rsidR="008856EE">
        <w:rPr>
          <w:lang w:eastAsia="zh-CN"/>
        </w:rPr>
        <w:t xml:space="preserve"> W</w:t>
      </w:r>
      <w:r>
        <w:rPr>
          <w:lang w:eastAsia="zh-CN"/>
        </w:rPr>
        <w:t xml:space="preserve">hen the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-</w:t>
      </w:r>
      <w:r>
        <w:rPr>
          <w:lang w:eastAsia="zh-CN"/>
        </w:rPr>
        <w:t xml:space="preserve">DU receives data packet from the direct path or the indirect path, </w:t>
      </w:r>
      <w:proofErr w:type="spellStart"/>
      <w:r w:rsidR="008856EE">
        <w:rPr>
          <w:lang w:eastAsia="zh-CN"/>
        </w:rPr>
        <w:t>gNB</w:t>
      </w:r>
      <w:proofErr w:type="spellEnd"/>
      <w:r w:rsidR="008856EE">
        <w:rPr>
          <w:lang w:eastAsia="zh-CN"/>
        </w:rPr>
        <w:t>-DU</w:t>
      </w:r>
      <w:r>
        <w:rPr>
          <w:lang w:eastAsia="zh-CN"/>
        </w:rPr>
        <w:t xml:space="preserve"> will </w:t>
      </w:r>
      <w:r w:rsidR="008856EE">
        <w:rPr>
          <w:lang w:eastAsia="zh-CN"/>
        </w:rPr>
        <w:t>deliver the packet</w:t>
      </w:r>
      <w:r>
        <w:rPr>
          <w:lang w:eastAsia="zh-CN"/>
        </w:rPr>
        <w:t xml:space="preserve"> </w:t>
      </w:r>
      <w:r w:rsidR="008856EE">
        <w:rPr>
          <w:lang w:eastAsia="zh-CN"/>
        </w:rPr>
        <w:t>to the corresponding tunnel.</w:t>
      </w:r>
    </w:p>
    <w:p w14:paraId="41947E36" w14:textId="26756527" w:rsidR="009511EA" w:rsidRDefault="008856EE" w:rsidP="008856E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For the SRB, the legacy mechanism can be reused for split bearer as well. In the downlink,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deliver the SRB data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DL RRC message transfer.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will deliver the SRB to both path if duplication is activated, otherwise it will deliver the data to the primary RLC entity. That is,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will decides which path to deliver the SRB dat</w:t>
      </w:r>
      <w:r w:rsidR="005F1140">
        <w:rPr>
          <w:lang w:eastAsia="zh-CN"/>
        </w:rPr>
        <w:t>a. In the uplink, the PDCP entity</w:t>
      </w:r>
      <w:r>
        <w:rPr>
          <w:lang w:eastAsia="zh-CN"/>
        </w:rPr>
        <w:t xml:space="preserve"> </w:t>
      </w:r>
      <w:r w:rsidR="005F1140">
        <w:rPr>
          <w:lang w:eastAsia="zh-CN"/>
        </w:rPr>
        <w:t xml:space="preserve">at remote UE </w:t>
      </w:r>
      <w:r>
        <w:rPr>
          <w:lang w:eastAsia="zh-CN"/>
        </w:rPr>
        <w:t xml:space="preserve">will determine whether to duplicate the SRB data or deliver the data to the primary RLC entity. </w:t>
      </w:r>
    </w:p>
    <w:p w14:paraId="756C414B" w14:textId="4F209DD4" w:rsidR="00864AD3" w:rsidRDefault="005F1140" w:rsidP="005F1140">
      <w:pPr>
        <w:spacing w:after="120"/>
        <w:rPr>
          <w:b/>
          <w:lang w:eastAsia="zh-CN"/>
        </w:rPr>
      </w:pPr>
      <w:r>
        <w:rPr>
          <w:b/>
          <w:lang w:eastAsia="zh-CN"/>
        </w:rPr>
        <w:t>Proposal 12</w:t>
      </w:r>
      <w:r w:rsidR="008856EE" w:rsidRPr="009E4464">
        <w:rPr>
          <w:b/>
          <w:lang w:eastAsia="zh-CN"/>
        </w:rPr>
        <w:t xml:space="preserve">. </w:t>
      </w:r>
      <w:proofErr w:type="spellStart"/>
      <w:r w:rsidR="008856EE" w:rsidRPr="009E4464">
        <w:rPr>
          <w:b/>
          <w:lang w:eastAsia="zh-CN"/>
        </w:rPr>
        <w:t>gNB</w:t>
      </w:r>
      <w:proofErr w:type="spellEnd"/>
      <w:r w:rsidR="008856EE" w:rsidRPr="009E4464">
        <w:rPr>
          <w:b/>
          <w:lang w:eastAsia="zh-CN"/>
        </w:rPr>
        <w:t xml:space="preserve">-DU decides whether to duplicate the SRB </w:t>
      </w:r>
      <w:r w:rsidR="008856EE" w:rsidRPr="009E4464">
        <w:rPr>
          <w:rFonts w:hint="eastAsia"/>
          <w:b/>
          <w:lang w:eastAsia="zh-CN"/>
        </w:rPr>
        <w:t>o</w:t>
      </w:r>
      <w:r w:rsidR="008856EE" w:rsidRPr="009E4464">
        <w:rPr>
          <w:b/>
          <w:lang w:eastAsia="zh-CN"/>
        </w:rPr>
        <w:t xml:space="preserve">r deliver </w:t>
      </w:r>
      <w:r w:rsidR="009E4464" w:rsidRPr="009E4464">
        <w:rPr>
          <w:rFonts w:hint="eastAsia"/>
          <w:b/>
          <w:lang w:eastAsia="zh-CN"/>
        </w:rPr>
        <w:t>t</w:t>
      </w:r>
      <w:r>
        <w:rPr>
          <w:b/>
          <w:lang w:eastAsia="zh-CN"/>
        </w:rPr>
        <w:t>he SRB to primary RLC entity</w:t>
      </w:r>
      <w:r w:rsidR="00BB514E">
        <w:rPr>
          <w:rFonts w:hint="eastAsia"/>
          <w:b/>
          <w:lang w:eastAsia="zh-CN"/>
        </w:rPr>
        <w:t>.</w:t>
      </w:r>
    </w:p>
    <w:p w14:paraId="79759A0D" w14:textId="77777777" w:rsidR="005F1140" w:rsidRDefault="005F1140" w:rsidP="005F1140">
      <w:pPr>
        <w:spacing w:after="120"/>
        <w:rPr>
          <w:b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1E2DBA1" w:rsid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2114EDB4" w14:textId="6E58B051" w:rsidR="00C563CC" w:rsidRDefault="00C563CC" w:rsidP="00C563CC">
      <w:pPr>
        <w:spacing w:afterLines="50" w:after="120"/>
        <w:rPr>
          <w:rFonts w:cs="Arial"/>
          <w:b/>
          <w:u w:val="single"/>
          <w:lang w:eastAsia="zh-CN"/>
        </w:rPr>
      </w:pPr>
      <w:r>
        <w:rPr>
          <w:rFonts w:cs="Arial"/>
          <w:b/>
          <w:u w:val="single"/>
          <w:lang w:eastAsia="zh-CN"/>
        </w:rPr>
        <w:t>S</w:t>
      </w:r>
      <w:r w:rsidRPr="00C563CC">
        <w:rPr>
          <w:rFonts w:cs="Arial"/>
          <w:b/>
          <w:u w:val="single"/>
          <w:lang w:eastAsia="zh-CN"/>
        </w:rPr>
        <w:t>upport of U2U relay [</w:t>
      </w:r>
      <w:r w:rsidRPr="00C563CC">
        <w:rPr>
          <w:rFonts w:cs="Arial"/>
          <w:b/>
          <w:highlight w:val="yellow"/>
          <w:u w:val="single"/>
          <w:lang w:eastAsia="zh-CN"/>
        </w:rPr>
        <w:t>AI 16.2</w:t>
      </w:r>
      <w:r w:rsidRPr="00C563CC">
        <w:rPr>
          <w:rFonts w:cs="Arial"/>
          <w:b/>
          <w:u w:val="single"/>
          <w:lang w:eastAsia="zh-CN"/>
        </w:rPr>
        <w:t>]</w:t>
      </w:r>
    </w:p>
    <w:p w14:paraId="31BACA01" w14:textId="77777777" w:rsidR="00C563CC" w:rsidRPr="00973EB2" w:rsidRDefault="00C563CC" w:rsidP="00C563CC">
      <w:pPr>
        <w:spacing w:after="120"/>
        <w:jc w:val="both"/>
        <w:rPr>
          <w:rFonts w:cs="Arial"/>
          <w:highlight w:val="yellow"/>
          <w:lang w:eastAsia="zh-CN"/>
        </w:rPr>
      </w:pPr>
      <w:r w:rsidRPr="00973EB2">
        <w:rPr>
          <w:rFonts w:cs="Arial" w:hint="eastAsia"/>
          <w:b/>
          <w:lang w:eastAsia="zh-CN"/>
        </w:rPr>
        <w:t>P</w:t>
      </w:r>
      <w:r w:rsidRPr="00973EB2">
        <w:rPr>
          <w:rFonts w:cs="Arial"/>
          <w:b/>
          <w:lang w:eastAsia="zh-CN"/>
        </w:rPr>
        <w:t>roposal 1:</w:t>
      </w:r>
      <w:r w:rsidRPr="00973EB2">
        <w:t xml:space="preserve"> </w:t>
      </w:r>
      <w:r w:rsidRPr="00973EB2">
        <w:rPr>
          <w:b/>
          <w:lang w:eastAsia="zh-CN"/>
        </w:rPr>
        <w:t xml:space="preserve">RAN3 waits for RAN2 conclusion about the </w:t>
      </w:r>
      <w:proofErr w:type="spellStart"/>
      <w:r w:rsidRPr="00973EB2">
        <w:rPr>
          <w:b/>
          <w:lang w:eastAsia="zh-CN"/>
        </w:rPr>
        <w:t>gNB</w:t>
      </w:r>
      <w:proofErr w:type="spellEnd"/>
      <w:r w:rsidRPr="00973EB2">
        <w:rPr>
          <w:b/>
          <w:lang w:eastAsia="zh-CN"/>
        </w:rPr>
        <w:t xml:space="preserve"> involvement.</w:t>
      </w:r>
    </w:p>
    <w:p w14:paraId="65E46306" w14:textId="77777777" w:rsidR="00C563CC" w:rsidRDefault="00C563CC" w:rsidP="00C563CC">
      <w:pPr>
        <w:pStyle w:val="Heading2"/>
        <w:rPr>
          <w:rFonts w:ascii="Times New Roman" w:hAnsi="Times New Roman" w:cs="Times New Roman"/>
          <w:sz w:val="20"/>
        </w:rPr>
      </w:pPr>
      <w:r w:rsidRPr="00973EB2">
        <w:rPr>
          <w:rFonts w:ascii="Times New Roman" w:hAnsi="Times New Roman" w:hint="eastAsia"/>
          <w:sz w:val="20"/>
        </w:rPr>
        <w:t>P</w:t>
      </w:r>
      <w:r>
        <w:rPr>
          <w:rFonts w:ascii="Times New Roman" w:hAnsi="Times New Roman"/>
          <w:sz w:val="20"/>
        </w:rPr>
        <w:t>roposal 2</w:t>
      </w:r>
      <w:r w:rsidRPr="00973EB2">
        <w:rPr>
          <w:rFonts w:ascii="Times New Roman" w:hAnsi="Times New Roman"/>
          <w:sz w:val="20"/>
        </w:rPr>
        <w:t xml:space="preserve">: If </w:t>
      </w:r>
      <w:r w:rsidRPr="00973EB2">
        <w:rPr>
          <w:rFonts w:ascii="Times New Roman" w:hAnsi="Times New Roman" w:cs="Times New Roman"/>
          <w:sz w:val="20"/>
        </w:rPr>
        <w:t xml:space="preserve">there is dedicated configuration that UE should request from </w:t>
      </w:r>
      <w:proofErr w:type="spellStart"/>
      <w:r w:rsidRPr="00973EB2">
        <w:rPr>
          <w:rFonts w:ascii="Times New Roman" w:hAnsi="Times New Roman" w:cs="Times New Roman"/>
          <w:sz w:val="20"/>
        </w:rPr>
        <w:t>gNB</w:t>
      </w:r>
      <w:proofErr w:type="spellEnd"/>
      <w:r w:rsidRPr="00973EB2">
        <w:rPr>
          <w:rFonts w:ascii="Times New Roman" w:hAnsi="Times New Roman"/>
          <w:sz w:val="20"/>
        </w:rPr>
        <w:t>,</w:t>
      </w:r>
      <w:r w:rsidRPr="00973EB2">
        <w:rPr>
          <w:rFonts w:ascii="Times New Roman" w:hAnsi="Times New Roman" w:cs="Times New Roman"/>
          <w:b w:val="0"/>
          <w:sz w:val="20"/>
          <w:lang w:eastAsia="en-US"/>
        </w:rPr>
        <w:t xml:space="preserve"> </w:t>
      </w:r>
      <w:r w:rsidRPr="00973EB2">
        <w:rPr>
          <w:rFonts w:ascii="Times New Roman" w:hAnsi="Times New Roman" w:cs="Times New Roman"/>
          <w:sz w:val="20"/>
        </w:rPr>
        <w:t xml:space="preserve">the 5G </w:t>
      </w:r>
      <w:proofErr w:type="spellStart"/>
      <w:r w:rsidRPr="00973EB2">
        <w:rPr>
          <w:rFonts w:ascii="Times New Roman" w:hAnsi="Times New Roman" w:cs="Times New Roman"/>
          <w:sz w:val="20"/>
        </w:rPr>
        <w:t>ProSe</w:t>
      </w:r>
      <w:proofErr w:type="spellEnd"/>
      <w:r w:rsidRPr="00973EB2">
        <w:rPr>
          <w:rFonts w:ascii="Times New Roman" w:hAnsi="Times New Roman" w:cs="Times New Roman"/>
          <w:sz w:val="20"/>
        </w:rPr>
        <w:t xml:space="preserve"> Authorized IE specified in </w:t>
      </w:r>
      <w:r>
        <w:rPr>
          <w:rFonts w:ascii="Times New Roman" w:hAnsi="Times New Roman" w:cs="Times New Roman"/>
          <w:sz w:val="20"/>
        </w:rPr>
        <w:t>Rel-17</w:t>
      </w:r>
      <w:r w:rsidRPr="00973EB2">
        <w:rPr>
          <w:rFonts w:ascii="Times New Roman" w:hAnsi="Times New Roman" w:cs="Times New Roman"/>
          <w:sz w:val="20"/>
        </w:rPr>
        <w:t xml:space="preserve"> SL relay should be extended to include the U2U relay authorization.</w:t>
      </w:r>
    </w:p>
    <w:p w14:paraId="383DFE25" w14:textId="77777777" w:rsidR="00C563CC" w:rsidRPr="00C563CC" w:rsidRDefault="00C563CC" w:rsidP="00C563CC">
      <w:pPr>
        <w:spacing w:afterLines="50" w:after="120"/>
        <w:rPr>
          <w:rFonts w:cs="Arial"/>
          <w:b/>
          <w:u w:val="single"/>
          <w:lang w:eastAsia="zh-CN"/>
        </w:rPr>
      </w:pPr>
      <w:r w:rsidRPr="00C563CC">
        <w:rPr>
          <w:rFonts w:cs="Arial"/>
          <w:b/>
          <w:u w:val="single"/>
          <w:lang w:eastAsia="zh-CN"/>
        </w:rPr>
        <w:t>Support of multi-path relay [</w:t>
      </w:r>
      <w:r w:rsidRPr="00C563CC">
        <w:rPr>
          <w:rFonts w:cs="Arial"/>
          <w:b/>
          <w:highlight w:val="yellow"/>
          <w:u w:val="single"/>
          <w:lang w:eastAsia="zh-CN"/>
        </w:rPr>
        <w:t>AI 16.4</w:t>
      </w:r>
      <w:r w:rsidRPr="00C563CC">
        <w:rPr>
          <w:rFonts w:cs="Arial"/>
          <w:b/>
          <w:u w:val="single"/>
          <w:lang w:eastAsia="zh-CN"/>
        </w:rPr>
        <w:t>]</w:t>
      </w:r>
    </w:p>
    <w:p w14:paraId="435FFA87" w14:textId="77777777" w:rsidR="00C563CC" w:rsidRDefault="00C563CC" w:rsidP="00C563CC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3: T</w:t>
      </w:r>
      <w:r w:rsidRPr="00960DF7">
        <w:rPr>
          <w:rFonts w:cs="Arial"/>
          <w:b/>
          <w:lang w:eastAsia="zh-CN"/>
        </w:rPr>
        <w:t>urn the WA into agreement</w:t>
      </w:r>
      <w:r>
        <w:rPr>
          <w:rFonts w:cs="Arial"/>
          <w:b/>
          <w:lang w:eastAsia="zh-CN"/>
        </w:rPr>
        <w:t xml:space="preserve"> that </w:t>
      </w:r>
      <w:r w:rsidRPr="00960DF7">
        <w:rPr>
          <w:rFonts w:cs="Arial"/>
          <w:b/>
          <w:lang w:eastAsia="zh-CN"/>
        </w:rPr>
        <w:t xml:space="preserve">“The multi-path authorization can be added in the 5G </w:t>
      </w:r>
      <w:proofErr w:type="spellStart"/>
      <w:r w:rsidRPr="00960DF7">
        <w:rPr>
          <w:rFonts w:cs="Arial"/>
          <w:b/>
          <w:lang w:eastAsia="zh-CN"/>
        </w:rPr>
        <w:t>ProSe</w:t>
      </w:r>
      <w:proofErr w:type="spellEnd"/>
      <w:r w:rsidRPr="00960DF7">
        <w:rPr>
          <w:rFonts w:cs="Arial"/>
          <w:b/>
          <w:lang w:eastAsia="zh-CN"/>
        </w:rPr>
        <w:t xml:space="preserve"> Authorized IE if it is needed”.</w:t>
      </w:r>
    </w:p>
    <w:p w14:paraId="541AF531" w14:textId="77777777" w:rsidR="00C563CC" w:rsidRDefault="00C563CC" w:rsidP="00C563CC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4: The authorization information should be included</w:t>
      </w:r>
      <w:r>
        <w:rPr>
          <w:rFonts w:cs="Arial" w:hint="eastAsia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in the NGAP/</w:t>
      </w:r>
      <w:proofErr w:type="spellStart"/>
      <w:r>
        <w:rPr>
          <w:rFonts w:cs="Arial"/>
          <w:b/>
          <w:lang w:eastAsia="zh-CN"/>
        </w:rPr>
        <w:t>XnAP</w:t>
      </w:r>
      <w:proofErr w:type="spellEnd"/>
      <w:r>
        <w:rPr>
          <w:rFonts w:cs="Arial"/>
          <w:b/>
          <w:lang w:eastAsia="zh-CN"/>
        </w:rPr>
        <w:t>/F1AP signalling</w:t>
      </w:r>
      <w:r>
        <w:rPr>
          <w:rFonts w:cs="Arial" w:hint="eastAsia"/>
          <w:b/>
          <w:lang w:eastAsia="zh-CN"/>
        </w:rPr>
        <w:t>.</w:t>
      </w:r>
    </w:p>
    <w:p w14:paraId="293D4513" w14:textId="77777777" w:rsidR="00C563CC" w:rsidRDefault="00C563CC" w:rsidP="00C563CC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>
        <w:rPr>
          <w:rFonts w:cs="Arial" w:hint="eastAsia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should wait for RAN2/SA2 working progress on</w:t>
      </w:r>
      <w:r w:rsidRPr="00832F4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the relay UE authorization for multi-path relay</w:t>
      </w:r>
      <w:r>
        <w:rPr>
          <w:rFonts w:cs="Arial" w:hint="eastAsia"/>
          <w:b/>
          <w:lang w:eastAsia="zh-CN"/>
        </w:rPr>
        <w:t>.</w:t>
      </w:r>
    </w:p>
    <w:p w14:paraId="594A24BE" w14:textId="77777777" w:rsidR="00C563CC" w:rsidRDefault="00C563CC" w:rsidP="00C563CC">
      <w:pPr>
        <w:spacing w:after="120"/>
        <w:rPr>
          <w:b/>
          <w:lang w:eastAsia="zh-CN"/>
        </w:rPr>
      </w:pPr>
      <w:r>
        <w:rPr>
          <w:b/>
          <w:lang w:eastAsia="zh-CN"/>
        </w:rPr>
        <w:t>Proposal 6</w:t>
      </w:r>
      <w:r w:rsidRPr="00017743">
        <w:rPr>
          <w:b/>
          <w:lang w:eastAsia="zh-CN"/>
        </w:rPr>
        <w:t>:</w:t>
      </w:r>
      <w:r>
        <w:rPr>
          <w:b/>
          <w:lang w:eastAsia="zh-CN"/>
        </w:rPr>
        <w:t xml:space="preserve"> The protocol stack of scenario 2 in CU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DU split can reuse the structure for scenario 1, but </w:t>
      </w:r>
      <w:r>
        <w:rPr>
          <w:rFonts w:hint="eastAsia"/>
          <w:b/>
          <w:lang w:eastAsia="zh-CN"/>
        </w:rPr>
        <w:t>wi</w:t>
      </w:r>
      <w:r>
        <w:rPr>
          <w:b/>
          <w:lang w:eastAsia="zh-CN"/>
        </w:rPr>
        <w:t>thout the SRAP over UE-to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UE hop and </w:t>
      </w:r>
      <w:proofErr w:type="spellStart"/>
      <w:r>
        <w:rPr>
          <w:b/>
          <w:lang w:eastAsia="zh-CN"/>
        </w:rPr>
        <w:t>Uu</w:t>
      </w:r>
      <w:proofErr w:type="spellEnd"/>
      <w:r>
        <w:rPr>
          <w:b/>
          <w:lang w:eastAsia="zh-CN"/>
        </w:rPr>
        <w:t xml:space="preserve"> hop.</w:t>
      </w:r>
    </w:p>
    <w:p w14:paraId="3116E042" w14:textId="77777777" w:rsidR="00C563CC" w:rsidRDefault="00C563CC" w:rsidP="00C563CC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7. For scenario 1</w:t>
      </w:r>
      <w:r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legacy remote UE’s UE context setup procedures for Rel-17 SL relay can be reused to configure/reconfigure the radio bearers, PC5 Relay RLC channel, and relaying configuration for remote UE.</w:t>
      </w:r>
    </w:p>
    <w:p w14:paraId="55A61BF1" w14:textId="77777777" w:rsidR="00C563CC" w:rsidRPr="00F057D0" w:rsidRDefault="00C563CC" w:rsidP="00C563CC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b/>
          <w:lang w:eastAsia="zh-CN"/>
        </w:rPr>
      </w:pPr>
      <w:r w:rsidRPr="008B138A">
        <w:rPr>
          <w:b/>
          <w:lang w:eastAsia="zh-CN"/>
        </w:rPr>
        <w:t xml:space="preserve">Proposal </w:t>
      </w:r>
      <w:r>
        <w:rPr>
          <w:b/>
          <w:lang w:eastAsia="zh-CN"/>
        </w:rPr>
        <w:t>8</w:t>
      </w:r>
      <w:r w:rsidRPr="00F057D0">
        <w:rPr>
          <w:b/>
          <w:lang w:eastAsia="zh-CN"/>
        </w:rPr>
        <w:t xml:space="preserve">. </w:t>
      </w:r>
      <w:r>
        <w:rPr>
          <w:b/>
          <w:lang w:eastAsia="zh-CN"/>
        </w:rPr>
        <w:t>In intra-</w:t>
      </w:r>
      <w:proofErr w:type="spellStart"/>
      <w:r>
        <w:rPr>
          <w:b/>
          <w:lang w:eastAsia="zh-CN"/>
        </w:rPr>
        <w:t>gN</w:t>
      </w:r>
      <w:r w:rsidRPr="00A70E78">
        <w:rPr>
          <w:b/>
          <w:lang w:eastAsia="zh-CN"/>
        </w:rPr>
        <w:t>B</w:t>
      </w:r>
      <w:proofErr w:type="spellEnd"/>
      <w:r w:rsidRPr="00A70E78">
        <w:rPr>
          <w:rFonts w:hint="eastAsia"/>
          <w:b/>
          <w:lang w:eastAsia="zh-CN"/>
        </w:rPr>
        <w:t>-DU</w:t>
      </w:r>
      <w:r w:rsidRPr="00A70E78">
        <w:rPr>
          <w:b/>
          <w:lang w:eastAsia="zh-CN"/>
        </w:rPr>
        <w:t xml:space="preserve"> </w:t>
      </w:r>
      <w:r w:rsidRPr="00A70E78">
        <w:rPr>
          <w:rFonts w:cs="Arial"/>
          <w:b/>
          <w:lang w:eastAsia="zh-CN"/>
        </w:rPr>
        <w:t>multi-path establishment</w:t>
      </w:r>
      <w:r w:rsidRPr="00A70E78">
        <w:rPr>
          <w:rFonts w:hint="eastAsia"/>
          <w:b/>
          <w:lang w:eastAsia="zh-CN"/>
        </w:rPr>
        <w:t xml:space="preserve"> </w:t>
      </w:r>
      <w:r w:rsidRPr="00A70E78">
        <w:rPr>
          <w:b/>
          <w:lang w:eastAsia="zh-CN"/>
        </w:rPr>
        <w:t>p</w:t>
      </w:r>
      <w:r>
        <w:rPr>
          <w:b/>
          <w:lang w:eastAsia="zh-CN"/>
        </w:rPr>
        <w:t xml:space="preserve">rocedure,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-CU has to indicate the radio bearer type to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>-DU</w:t>
      </w:r>
      <w:r>
        <w:rPr>
          <w:b/>
          <w:lang w:eastAsia="zh-CN"/>
        </w:rPr>
        <w:t xml:space="preserve">, by </w:t>
      </w:r>
      <w:r>
        <w:rPr>
          <w:rFonts w:hint="eastAsia"/>
          <w:b/>
          <w:lang w:eastAsia="zh-CN"/>
        </w:rPr>
        <w:t>wh</w:t>
      </w:r>
      <w:r>
        <w:rPr>
          <w:b/>
          <w:lang w:eastAsia="zh-CN"/>
        </w:rPr>
        <w:t xml:space="preserve">ich </w:t>
      </w:r>
      <w:proofErr w:type="spellStart"/>
      <w:r w:rsidRPr="00F057D0">
        <w:rPr>
          <w:b/>
          <w:lang w:eastAsia="zh-CN"/>
        </w:rPr>
        <w:t>gNB</w:t>
      </w:r>
      <w:proofErr w:type="spellEnd"/>
      <w:r w:rsidRPr="00F057D0">
        <w:rPr>
          <w:rFonts w:hint="eastAsia"/>
          <w:b/>
          <w:lang w:eastAsia="zh-CN"/>
        </w:rPr>
        <w:t>-</w:t>
      </w:r>
      <w:r w:rsidRPr="00F057D0">
        <w:rPr>
          <w:b/>
          <w:lang w:eastAsia="zh-CN"/>
        </w:rPr>
        <w:t>DU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can</w:t>
      </w:r>
      <w:r>
        <w:rPr>
          <w:b/>
          <w:lang w:eastAsia="zh-CN"/>
        </w:rPr>
        <w:t xml:space="preserve"> determine whether</w:t>
      </w:r>
      <w:r w:rsidRPr="00F057D0">
        <w:rPr>
          <w:b/>
          <w:lang w:eastAsia="zh-CN"/>
        </w:rPr>
        <w:t xml:space="preserve"> to provide the </w:t>
      </w:r>
      <w:proofErr w:type="spellStart"/>
      <w:r w:rsidRPr="00F057D0">
        <w:rPr>
          <w:b/>
          <w:lang w:eastAsia="zh-CN"/>
        </w:rPr>
        <w:t>Uu</w:t>
      </w:r>
      <w:proofErr w:type="spellEnd"/>
      <w:r w:rsidRPr="00F057D0">
        <w:rPr>
          <w:b/>
          <w:lang w:eastAsia="zh-CN"/>
        </w:rPr>
        <w:t xml:space="preserve"> RLC bearer configuration</w:t>
      </w:r>
      <w:r>
        <w:rPr>
          <w:b/>
          <w:lang w:eastAsia="zh-CN"/>
        </w:rPr>
        <w:t xml:space="preserve"> over the direct path</w:t>
      </w:r>
      <w:r w:rsidRPr="00F057D0">
        <w:rPr>
          <w:b/>
          <w:lang w:eastAsia="zh-CN"/>
        </w:rPr>
        <w:t xml:space="preserve"> </w:t>
      </w:r>
      <w:r>
        <w:rPr>
          <w:b/>
          <w:lang w:eastAsia="zh-CN"/>
        </w:rPr>
        <w:t>when receiving</w:t>
      </w:r>
      <w:r w:rsidRPr="00F057D0">
        <w:rPr>
          <w:b/>
          <w:lang w:eastAsia="zh-CN"/>
        </w:rPr>
        <w:t xml:space="preserve"> </w:t>
      </w:r>
      <w:r w:rsidRPr="00F057D0">
        <w:rPr>
          <w:rFonts w:hint="eastAsia"/>
          <w:b/>
          <w:lang w:eastAsia="zh-CN"/>
        </w:rPr>
        <w:t>t</w:t>
      </w:r>
      <w:r w:rsidRPr="00F057D0">
        <w:rPr>
          <w:b/>
          <w:lang w:eastAsia="zh-CN"/>
        </w:rPr>
        <w:t>he SRB/DRB to be Setup</w:t>
      </w:r>
      <w:r w:rsidRPr="00F057D0">
        <w:rPr>
          <w:rFonts w:hint="eastAsia"/>
          <w:b/>
          <w:lang w:eastAsia="zh-CN"/>
        </w:rPr>
        <w:t>/</w:t>
      </w:r>
      <w:r w:rsidRPr="00F057D0">
        <w:rPr>
          <w:b/>
          <w:lang w:eastAsia="zh-CN"/>
        </w:rPr>
        <w:t>Modify indication.</w:t>
      </w:r>
    </w:p>
    <w:p w14:paraId="4853EBB4" w14:textId="77777777" w:rsidR="00C563CC" w:rsidRPr="00B701F5" w:rsidRDefault="00C563CC" w:rsidP="00C563CC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9.   Legacy UE context modification procedures for Rel-17 SL relay can be reused to configure the relay UE during indirect path </w:t>
      </w:r>
      <w:r>
        <w:rPr>
          <w:rFonts w:cs="Arial" w:hint="eastAsia"/>
          <w:b/>
          <w:lang w:eastAsia="zh-CN"/>
        </w:rPr>
        <w:t>add</w:t>
      </w:r>
      <w:r>
        <w:rPr>
          <w:rFonts w:cs="Arial"/>
          <w:b/>
          <w:lang w:eastAsia="zh-CN"/>
        </w:rPr>
        <w:t>i</w:t>
      </w:r>
      <w:r>
        <w:rPr>
          <w:rFonts w:cs="Arial" w:hint="eastAsia"/>
          <w:b/>
          <w:lang w:eastAsia="zh-CN"/>
        </w:rPr>
        <w:t>tion</w:t>
      </w:r>
      <w:r>
        <w:rPr>
          <w:rFonts w:cs="Arial"/>
          <w:b/>
          <w:lang w:eastAsia="zh-CN"/>
        </w:rPr>
        <w:t xml:space="preserve">. </w:t>
      </w:r>
    </w:p>
    <w:p w14:paraId="77DCB519" w14:textId="77777777" w:rsidR="00C563CC" w:rsidRDefault="00C563CC" w:rsidP="00C563CC">
      <w:pPr>
        <w:spacing w:after="120"/>
        <w:rPr>
          <w:rFonts w:cs="Arial"/>
          <w:b/>
          <w:lang w:eastAsia="zh-CN"/>
        </w:rPr>
      </w:pPr>
      <w:r w:rsidRPr="00B701F5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10. For </w:t>
      </w:r>
      <w:r>
        <w:rPr>
          <w:rFonts w:cs="Arial" w:hint="eastAsia"/>
          <w:b/>
          <w:lang w:eastAsia="zh-CN"/>
        </w:rPr>
        <w:t>Scenario 2,</w:t>
      </w:r>
      <w:r>
        <w:rPr>
          <w:rFonts w:cs="Arial"/>
          <w:b/>
          <w:lang w:eastAsia="zh-CN"/>
        </w:rPr>
        <w:t xml:space="preserve"> the above procedures can be applied directly, with PC5</w:t>
      </w:r>
      <w:r w:rsidRPr="006774F1">
        <w:rPr>
          <w:rFonts w:cs="Arial"/>
          <w:b/>
          <w:lang w:eastAsia="zh-CN"/>
        </w:rPr>
        <w:t xml:space="preserve"> Relay RLC channel</w:t>
      </w:r>
      <w:r>
        <w:rPr>
          <w:rFonts w:cs="Arial"/>
          <w:b/>
          <w:lang w:eastAsia="zh-CN"/>
        </w:rPr>
        <w:t>s</w:t>
      </w:r>
      <w:r w:rsidRPr="006774F1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related </w:t>
      </w:r>
      <w:r>
        <w:rPr>
          <w:rFonts w:cs="Arial" w:hint="eastAsia"/>
          <w:b/>
          <w:lang w:eastAsia="zh-CN"/>
        </w:rPr>
        <w:t>configuration</w:t>
      </w:r>
      <w:r>
        <w:rPr>
          <w:rFonts w:cs="Arial"/>
          <w:b/>
          <w:lang w:eastAsia="zh-CN"/>
        </w:rPr>
        <w:t xml:space="preserve"> not needed.</w:t>
      </w:r>
    </w:p>
    <w:p w14:paraId="05D3FDE0" w14:textId="77777777" w:rsidR="00C563CC" w:rsidRPr="00750B72" w:rsidRDefault="00C563CC" w:rsidP="00C563CC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rFonts w:cs="Arial"/>
          <w:b/>
          <w:lang w:eastAsia="zh-CN"/>
        </w:rPr>
      </w:pPr>
      <w:r w:rsidRPr="00750B72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11</w:t>
      </w:r>
      <w:r w:rsidRPr="00750B72">
        <w:rPr>
          <w:rFonts w:cs="Arial"/>
          <w:b/>
          <w:lang w:eastAsia="zh-CN"/>
        </w:rPr>
        <w:t>. In inter-</w:t>
      </w:r>
      <w:proofErr w:type="spellStart"/>
      <w:r w:rsidRPr="00750B72">
        <w:rPr>
          <w:rFonts w:cs="Arial"/>
          <w:b/>
          <w:lang w:eastAsia="zh-CN"/>
        </w:rPr>
        <w:t>gNB</w:t>
      </w:r>
      <w:proofErr w:type="spellEnd"/>
      <w:r w:rsidRPr="00750B72">
        <w:rPr>
          <w:rFonts w:cs="Arial"/>
          <w:b/>
          <w:lang w:eastAsia="zh-CN"/>
        </w:rPr>
        <w:t xml:space="preserve">-DU multi-path establishment procedure, </w:t>
      </w:r>
      <w:proofErr w:type="spellStart"/>
      <w:r w:rsidRPr="00750B72">
        <w:rPr>
          <w:b/>
          <w:lang w:eastAsia="zh-CN"/>
        </w:rPr>
        <w:t>gNB</w:t>
      </w:r>
      <w:proofErr w:type="spellEnd"/>
      <w:r w:rsidRPr="00750B72">
        <w:rPr>
          <w:b/>
          <w:lang w:eastAsia="zh-CN"/>
        </w:rPr>
        <w:t xml:space="preserve">-CU </w:t>
      </w:r>
      <w:r>
        <w:rPr>
          <w:b/>
          <w:lang w:eastAsia="zh-CN"/>
        </w:rPr>
        <w:t>has to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generate the low layer configuration after receiving</w:t>
      </w:r>
      <w:r w:rsidRPr="00750B72">
        <w:rPr>
          <w:b/>
          <w:lang w:eastAsia="zh-CN"/>
        </w:rPr>
        <w:t xml:space="preserve"> the configuration</w:t>
      </w:r>
      <w:r>
        <w:rPr>
          <w:b/>
          <w:lang w:eastAsia="zh-CN"/>
        </w:rPr>
        <w:t>s</w:t>
      </w:r>
      <w:r w:rsidRPr="00750B72">
        <w:rPr>
          <w:b/>
          <w:lang w:eastAsia="zh-CN"/>
        </w:rPr>
        <w:t xml:space="preserve"> provided by </w:t>
      </w:r>
      <w:r>
        <w:rPr>
          <w:b/>
          <w:lang w:eastAsia="zh-CN"/>
        </w:rPr>
        <w:t>more than one</w:t>
      </w:r>
      <w:r w:rsidRPr="00750B72">
        <w:rPr>
          <w:b/>
          <w:lang w:eastAsia="zh-CN"/>
        </w:rPr>
        <w:t xml:space="preserve"> </w:t>
      </w:r>
      <w:proofErr w:type="spellStart"/>
      <w:r w:rsidRPr="00750B72">
        <w:rPr>
          <w:b/>
          <w:lang w:eastAsia="zh-CN"/>
        </w:rPr>
        <w:t>gNB</w:t>
      </w:r>
      <w:proofErr w:type="spellEnd"/>
      <w:r w:rsidRPr="00750B72">
        <w:rPr>
          <w:b/>
          <w:lang w:eastAsia="zh-CN"/>
        </w:rPr>
        <w:t>-DU.</w:t>
      </w:r>
    </w:p>
    <w:p w14:paraId="2E88D5D0" w14:textId="77777777" w:rsidR="00C563CC" w:rsidRDefault="00C563CC" w:rsidP="00C563CC">
      <w:pPr>
        <w:spacing w:after="120"/>
        <w:rPr>
          <w:b/>
          <w:lang w:eastAsia="zh-CN"/>
        </w:rPr>
      </w:pPr>
      <w:r>
        <w:rPr>
          <w:b/>
          <w:lang w:eastAsia="zh-CN"/>
        </w:rPr>
        <w:t>Proposal 12</w:t>
      </w:r>
      <w:r w:rsidRPr="009E4464">
        <w:rPr>
          <w:b/>
          <w:lang w:eastAsia="zh-CN"/>
        </w:rPr>
        <w:t xml:space="preserve">. </w:t>
      </w:r>
      <w:proofErr w:type="spellStart"/>
      <w:r w:rsidRPr="009E4464">
        <w:rPr>
          <w:b/>
          <w:lang w:eastAsia="zh-CN"/>
        </w:rPr>
        <w:t>gNB</w:t>
      </w:r>
      <w:proofErr w:type="spellEnd"/>
      <w:r w:rsidRPr="009E4464">
        <w:rPr>
          <w:b/>
          <w:lang w:eastAsia="zh-CN"/>
        </w:rPr>
        <w:t xml:space="preserve">-DU decides whether to duplicate the SRB </w:t>
      </w:r>
      <w:r w:rsidRPr="009E4464">
        <w:rPr>
          <w:rFonts w:hint="eastAsia"/>
          <w:b/>
          <w:lang w:eastAsia="zh-CN"/>
        </w:rPr>
        <w:t>o</w:t>
      </w:r>
      <w:r w:rsidRPr="009E4464">
        <w:rPr>
          <w:b/>
          <w:lang w:eastAsia="zh-CN"/>
        </w:rPr>
        <w:t xml:space="preserve">r deliver </w:t>
      </w:r>
      <w:r w:rsidRPr="009E4464">
        <w:rPr>
          <w:rFonts w:hint="eastAsia"/>
          <w:b/>
          <w:lang w:eastAsia="zh-CN"/>
        </w:rPr>
        <w:t>t</w:t>
      </w:r>
      <w:r>
        <w:rPr>
          <w:b/>
          <w:lang w:eastAsia="zh-CN"/>
        </w:rPr>
        <w:t>he SRB to primary RLC entity</w:t>
      </w:r>
      <w:r>
        <w:rPr>
          <w:rFonts w:hint="eastAsia"/>
          <w:b/>
          <w:lang w:eastAsia="zh-CN"/>
        </w:rPr>
        <w:t>.</w:t>
      </w:r>
    </w:p>
    <w:p w14:paraId="527F540B" w14:textId="77777777" w:rsidR="00C563CC" w:rsidRDefault="00C563CC" w:rsidP="00C563CC">
      <w:pPr>
        <w:spacing w:after="120"/>
        <w:rPr>
          <w:b/>
          <w:lang w:eastAsia="zh-CN"/>
        </w:rPr>
      </w:pP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7F458DBE" w14:textId="54E3AEA7" w:rsidR="00891262" w:rsidRDefault="00827A81" w:rsidP="00891262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bookmarkStart w:id="1" w:name="_Ref67924647"/>
      <w:bookmarkStart w:id="2" w:name="_Ref46252646"/>
      <w:bookmarkStart w:id="3" w:name="_Ref45529722"/>
      <w:bookmarkStart w:id="4" w:name="_Ref53562151"/>
      <w:r w:rsidRPr="003E1863">
        <w:rPr>
          <w:rFonts w:eastAsia="SimSun"/>
          <w:color w:val="000000" w:themeColor="text1"/>
          <w:lang w:val="en-US" w:eastAsia="zh-CN"/>
        </w:rPr>
        <w:t>[1]</w:t>
      </w:r>
      <w:r>
        <w:rPr>
          <w:rFonts w:eastAsia="SimSun"/>
          <w:color w:val="000000" w:themeColor="text1"/>
          <w:lang w:val="en-US" w:eastAsia="zh-CN"/>
        </w:rPr>
        <w:t xml:space="preserve"> RP-221262, </w:t>
      </w:r>
      <w:r w:rsidRPr="00BE4814">
        <w:rPr>
          <w:rFonts w:eastAsia="SimSun"/>
          <w:color w:val="000000" w:themeColor="text1"/>
          <w:lang w:val="en-US" w:eastAsia="zh-CN"/>
        </w:rPr>
        <w:t xml:space="preserve">Revised WID on NR </w:t>
      </w:r>
      <w:proofErr w:type="spellStart"/>
      <w:r w:rsidRPr="00BE4814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Pr="00BE4814">
        <w:rPr>
          <w:rFonts w:eastAsia="SimSun"/>
          <w:color w:val="000000" w:themeColor="text1"/>
          <w:lang w:val="en-US" w:eastAsia="zh-CN"/>
        </w:rPr>
        <w:t xml:space="preserve"> relay enhancements</w:t>
      </w:r>
      <w:r>
        <w:rPr>
          <w:rFonts w:eastAsia="SimSun"/>
          <w:color w:val="000000" w:themeColor="text1"/>
          <w:lang w:val="en-US" w:eastAsia="zh-CN"/>
        </w:rPr>
        <w:t>, LG Electronics</w:t>
      </w:r>
      <w:r w:rsidR="00E9287A">
        <w:rPr>
          <w:rFonts w:eastAsia="SimSun"/>
          <w:color w:val="000000" w:themeColor="text1"/>
          <w:lang w:val="en-US" w:eastAsia="zh-CN"/>
        </w:rPr>
        <w:t>.</w:t>
      </w:r>
    </w:p>
    <w:p w14:paraId="3DB81F92" w14:textId="6C7B6522" w:rsidR="00891262" w:rsidRDefault="00785370" w:rsidP="00891262">
      <w:pPr>
        <w:spacing w:beforeLines="50" w:before="12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[2</w:t>
      </w:r>
      <w:r w:rsidR="00891262">
        <w:rPr>
          <w:rFonts w:eastAsia="SimSun"/>
          <w:lang w:eastAsia="ja-JP"/>
        </w:rPr>
        <w:t xml:space="preserve">] </w:t>
      </w:r>
      <w:r w:rsidR="00891262" w:rsidRPr="00891262">
        <w:rPr>
          <w:rFonts w:eastAsia="SimSun"/>
          <w:lang w:eastAsia="ja-JP"/>
        </w:rPr>
        <w:t xml:space="preserve">S2-2207518, LS on </w:t>
      </w:r>
      <w:proofErr w:type="spellStart"/>
      <w:r w:rsidR="00891262" w:rsidRPr="00891262">
        <w:rPr>
          <w:rFonts w:eastAsia="SimSun"/>
          <w:lang w:eastAsia="ja-JP"/>
        </w:rPr>
        <w:t>ProSe</w:t>
      </w:r>
      <w:proofErr w:type="spellEnd"/>
      <w:r w:rsidR="00891262" w:rsidRPr="00891262">
        <w:rPr>
          <w:rFonts w:eastAsia="SimSun"/>
          <w:lang w:eastAsia="ja-JP"/>
        </w:rPr>
        <w:t xml:space="preserve"> Authorization information related to UE-to-UE Relay operation to NG-RAN</w:t>
      </w:r>
      <w:r w:rsidR="00E9287A">
        <w:rPr>
          <w:rFonts w:eastAsia="SimSun"/>
          <w:lang w:eastAsia="ja-JP"/>
        </w:rPr>
        <w:t>.</w:t>
      </w:r>
    </w:p>
    <w:p w14:paraId="77EDBD6F" w14:textId="17E2A25C" w:rsidR="00785370" w:rsidRPr="00891262" w:rsidRDefault="00E9287A" w:rsidP="00891262">
      <w:pPr>
        <w:spacing w:beforeLines="50" w:before="12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lang w:eastAsia="ja-JP"/>
        </w:rPr>
        <w:t xml:space="preserve">[3] </w:t>
      </w:r>
      <w:r w:rsidRPr="00E9287A">
        <w:rPr>
          <w:rFonts w:eastAsia="SimSun"/>
          <w:lang w:eastAsia="ja-JP"/>
        </w:rPr>
        <w:t>S2-2211269</w:t>
      </w:r>
      <w:r>
        <w:rPr>
          <w:rFonts w:eastAsia="SimSun"/>
          <w:lang w:eastAsia="ja-JP"/>
        </w:rPr>
        <w:t xml:space="preserve">, </w:t>
      </w:r>
      <w:r w:rsidRPr="00E9287A">
        <w:rPr>
          <w:rFonts w:eastAsia="SimSun"/>
          <w:color w:val="000000" w:themeColor="text1"/>
          <w:lang w:val="en-US" w:eastAsia="zh-CN"/>
        </w:rPr>
        <w:t>LS on Multi-path Authorization information to NG-RAN</w:t>
      </w:r>
      <w:r>
        <w:rPr>
          <w:rFonts w:eastAsia="SimSun"/>
          <w:color w:val="000000" w:themeColor="text1"/>
          <w:lang w:val="en-US" w:eastAsia="zh-CN"/>
        </w:rPr>
        <w:t>.</w:t>
      </w:r>
    </w:p>
    <w:p w14:paraId="02F012FA" w14:textId="77777777" w:rsidR="004F617F" w:rsidRDefault="004F617F">
      <w:pPr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br w:type="page"/>
      </w:r>
    </w:p>
    <w:p w14:paraId="77AF587B" w14:textId="395E90E9" w:rsidR="00414082" w:rsidRPr="005F1EA1" w:rsidRDefault="00891262" w:rsidP="005F1EA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5</w:t>
      </w:r>
      <w:r w:rsidRPr="008B2037">
        <w:rPr>
          <w:rFonts w:ascii="Arial" w:eastAsia="SimSun" w:hAnsi="Arial"/>
          <w:sz w:val="36"/>
        </w:rPr>
        <w:t xml:space="preserve">. </w:t>
      </w:r>
      <w:r>
        <w:rPr>
          <w:rFonts w:ascii="Arial" w:eastAsia="SimSun" w:hAnsi="Arial"/>
          <w:sz w:val="36"/>
        </w:rPr>
        <w:t>Annex</w:t>
      </w:r>
      <w:bookmarkEnd w:id="1"/>
      <w:bookmarkEnd w:id="2"/>
      <w:bookmarkEnd w:id="3"/>
      <w:bookmarkEnd w:id="4"/>
      <w:r w:rsidR="005F1EA1">
        <w:rPr>
          <w:rFonts w:ascii="Arial" w:eastAsia="SimSun" w:hAnsi="Arial"/>
          <w:sz w:val="36"/>
        </w:rPr>
        <w:t>1</w:t>
      </w:r>
      <w:r w:rsidR="005F1EA1">
        <w:rPr>
          <w:rFonts w:ascii="Arial" w:eastAsia="SimSun" w:hAnsi="Arial" w:hint="eastAsia"/>
          <w:sz w:val="36"/>
          <w:lang w:eastAsia="zh-CN"/>
        </w:rPr>
        <w:t>:</w:t>
      </w:r>
      <w:r w:rsidR="005F1EA1">
        <w:rPr>
          <w:rFonts w:ascii="Arial" w:eastAsia="SimSun" w:hAnsi="Arial"/>
          <w:sz w:val="36"/>
          <w:lang w:eastAsia="zh-CN"/>
        </w:rPr>
        <w:t xml:space="preserve"> </w:t>
      </w:r>
      <w:r w:rsidR="004F617F" w:rsidRPr="005F1EA1">
        <w:rPr>
          <w:rFonts w:ascii="Arial" w:eastAsia="SimSun" w:hAnsi="Arial" w:hint="eastAsia"/>
          <w:sz w:val="36"/>
        </w:rPr>
        <w:t>reply</w:t>
      </w:r>
      <w:r w:rsidR="004F617F" w:rsidRPr="005F1EA1">
        <w:rPr>
          <w:rFonts w:ascii="Arial" w:eastAsia="SimSun" w:hAnsi="Arial"/>
          <w:sz w:val="36"/>
        </w:rPr>
        <w:t xml:space="preserve"> to SA2 LS S2-2211269</w:t>
      </w:r>
    </w:p>
    <w:p w14:paraId="5896C10C" w14:textId="37D06342" w:rsidR="004F617F" w:rsidRPr="004F617F" w:rsidRDefault="004F617F" w:rsidP="004F617F">
      <w:pPr>
        <w:rPr>
          <w:color w:val="0070C0"/>
          <w:lang w:eastAsia="zh-CN"/>
        </w:rPr>
      </w:pPr>
      <w:r w:rsidRPr="004F617F">
        <w:rPr>
          <w:rFonts w:hint="eastAsia"/>
          <w:color w:val="0070C0"/>
          <w:lang w:eastAsia="zh-CN"/>
        </w:rPr>
        <w:t>-------------------------------------------------------------------</w:t>
      </w:r>
      <w:r w:rsidRPr="004F617F">
        <w:rPr>
          <w:color w:val="0070C0"/>
          <w:lang w:eastAsia="zh-CN"/>
        </w:rPr>
        <w:t>LS begins-----------------------------------------------------------------</w:t>
      </w:r>
    </w:p>
    <w:p w14:paraId="507CAF0C" w14:textId="77777777" w:rsidR="004F617F" w:rsidRPr="004F617F" w:rsidRDefault="004F617F" w:rsidP="004F617F">
      <w:pPr>
        <w:rPr>
          <w:lang w:eastAsia="zh-CN"/>
        </w:rPr>
      </w:pPr>
    </w:p>
    <w:p w14:paraId="5D53FC7B" w14:textId="77777777" w:rsidR="004F617F" w:rsidRPr="004F617F" w:rsidRDefault="004F617F" w:rsidP="004F617F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noProof/>
          <w:sz w:val="22"/>
          <w:lang w:eastAsia="en-GB"/>
        </w:rPr>
      </w:pPr>
      <w:r w:rsidRPr="004F617F">
        <w:rPr>
          <w:rFonts w:ascii="Arial" w:eastAsia="SimSun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5" w:name="OLE_LINK50"/>
      <w:bookmarkStart w:id="6" w:name="OLE_LINK51"/>
      <w:bookmarkStart w:id="7" w:name="OLE_LINK52"/>
      <w:r w:rsidRPr="004F617F">
        <w:rPr>
          <w:rFonts w:ascii="Arial" w:eastAsia="SimSun" w:hAnsi="Arial" w:cs="Arial"/>
          <w:b/>
          <w:bCs/>
          <w:noProof/>
          <w:sz w:val="22"/>
          <w:szCs w:val="22"/>
          <w:lang w:eastAsia="en-GB"/>
        </w:rPr>
        <w:t xml:space="preserve">TSG-WG </w:t>
      </w:r>
      <w:bookmarkEnd w:id="5"/>
      <w:bookmarkEnd w:id="6"/>
      <w:bookmarkEnd w:id="7"/>
      <w:r w:rsidRPr="004F617F">
        <w:rPr>
          <w:rFonts w:ascii="Arial" w:eastAsia="SimSun" w:hAnsi="Arial" w:cs="Arial"/>
          <w:b/>
          <w:bCs/>
          <w:noProof/>
          <w:sz w:val="22"/>
          <w:szCs w:val="22"/>
          <w:lang w:eastAsia="en-GB"/>
        </w:rPr>
        <w:t xml:space="preserve">RAN3 Meeting </w:t>
      </w: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#119</w:t>
      </w:r>
      <w:r w:rsidRPr="004F617F">
        <w:rPr>
          <w:rFonts w:ascii="Arial" w:eastAsia="SimSun" w:hAnsi="Arial" w:cs="Arial"/>
          <w:b/>
          <w:bCs/>
          <w:noProof/>
          <w:sz w:val="22"/>
          <w:szCs w:val="22"/>
          <w:lang w:eastAsia="en-GB"/>
        </w:rPr>
        <w:t xml:space="preserve">                                                                   TDoc R3-22xxxx</w:t>
      </w:r>
    </w:p>
    <w:p w14:paraId="7A09D438" w14:textId="77777777" w:rsidR="004F617F" w:rsidRPr="004F617F" w:rsidRDefault="004F617F" w:rsidP="004F617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2"/>
          <w:szCs w:val="22"/>
          <w:lang w:eastAsia="en-GB"/>
        </w:rPr>
      </w:pPr>
      <w:r w:rsidRPr="004F617F">
        <w:rPr>
          <w:rFonts w:ascii="Arial" w:eastAsia="SimSun" w:hAnsi="Arial"/>
          <w:b/>
          <w:noProof/>
          <w:sz w:val="22"/>
          <w:szCs w:val="22"/>
          <w:lang w:eastAsia="en-GB"/>
        </w:rPr>
        <w:t>Athens, GR, 27th February – 3rd March 2023</w:t>
      </w:r>
    </w:p>
    <w:p w14:paraId="661F6ADE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</w:p>
    <w:p w14:paraId="5E53B0AC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en-GB"/>
        </w:rPr>
      </w:pP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Title:</w:t>
      </w: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ab/>
        <w:t>Reply LS on Multi-path Authorization information to NG-RAN</w:t>
      </w:r>
    </w:p>
    <w:p w14:paraId="4BAD9126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en-GB"/>
        </w:rPr>
      </w:pPr>
      <w:bookmarkStart w:id="8" w:name="OLE_LINK57"/>
      <w:bookmarkStart w:id="9" w:name="OLE_LINK58"/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Response to:</w:t>
      </w:r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  <w:t>LS S2-2211269 on Multi-path Authorization information to NG-RAN from SA2</w:t>
      </w:r>
    </w:p>
    <w:p w14:paraId="5CA63066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en-GB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Release:</w:t>
      </w:r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  <w:t>Rel-18</w:t>
      </w:r>
    </w:p>
    <w:bookmarkEnd w:id="10"/>
    <w:bookmarkEnd w:id="11"/>
    <w:bookmarkEnd w:id="12"/>
    <w:p w14:paraId="6E9BB1D6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en-GB"/>
        </w:rPr>
      </w:pP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Work Item:</w:t>
      </w:r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</w:r>
      <w:proofErr w:type="spellStart"/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>NR_SL_relay_enh</w:t>
      </w:r>
      <w:proofErr w:type="spellEnd"/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>, FS_5G_ProSe_Ph2</w:t>
      </w:r>
    </w:p>
    <w:p w14:paraId="66025773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en-GB"/>
        </w:rPr>
      </w:pPr>
    </w:p>
    <w:p w14:paraId="02E1C899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en-GB"/>
        </w:rPr>
      </w:pP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Source:</w:t>
      </w: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ab/>
        <w:t>RAN3</w:t>
      </w:r>
    </w:p>
    <w:p w14:paraId="2AD945B0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en-GB"/>
        </w:rPr>
      </w:pP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To:</w:t>
      </w:r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  <w:t>SA2</w:t>
      </w:r>
    </w:p>
    <w:p w14:paraId="6C533BF1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en-GB"/>
        </w:rPr>
      </w:pPr>
      <w:bookmarkStart w:id="13" w:name="OLE_LINK45"/>
      <w:bookmarkStart w:id="14" w:name="OLE_LINK46"/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Cc:</w:t>
      </w:r>
      <w:r w:rsidRPr="004F617F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  <w:t>RAN2</w:t>
      </w:r>
    </w:p>
    <w:bookmarkEnd w:id="13"/>
    <w:bookmarkEnd w:id="14"/>
    <w:p w14:paraId="502F7693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eastAsia="en-GB"/>
        </w:rPr>
      </w:pPr>
    </w:p>
    <w:p w14:paraId="47E4C024" w14:textId="67D7686F" w:rsidR="004F617F" w:rsidRPr="00314ACC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2"/>
          <w:szCs w:val="22"/>
          <w:lang w:eastAsia="en-GB"/>
        </w:rPr>
      </w:pPr>
      <w:r w:rsidRPr="00314ACC">
        <w:rPr>
          <w:rFonts w:ascii="Arial" w:eastAsia="SimSun" w:hAnsi="Arial" w:cs="Arial"/>
          <w:b/>
          <w:sz w:val="22"/>
          <w:szCs w:val="22"/>
          <w:lang w:eastAsia="en-GB"/>
        </w:rPr>
        <w:t>Contact person:</w:t>
      </w:r>
      <w:r w:rsidRPr="00314ACC">
        <w:rPr>
          <w:rFonts w:ascii="Arial" w:eastAsia="SimSun" w:hAnsi="Arial" w:cs="Arial"/>
          <w:b/>
          <w:bCs/>
          <w:sz w:val="22"/>
          <w:szCs w:val="22"/>
          <w:lang w:eastAsia="en-GB"/>
        </w:rPr>
        <w:tab/>
      </w:r>
      <w:r w:rsidR="00314ACC" w:rsidRPr="00314ACC">
        <w:rPr>
          <w:rFonts w:ascii="Arial" w:eastAsia="SimSun" w:hAnsi="Arial" w:cs="Arial"/>
          <w:bCs/>
          <w:sz w:val="22"/>
          <w:szCs w:val="22"/>
          <w:lang w:eastAsia="en-GB"/>
        </w:rPr>
        <w:t>henrik olofsson</w:t>
      </w:r>
    </w:p>
    <w:p w14:paraId="2DABFDA5" w14:textId="4DCE6B46" w:rsidR="004F617F" w:rsidRPr="00314ACC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2"/>
          <w:szCs w:val="22"/>
          <w:lang w:eastAsia="en-GB"/>
        </w:rPr>
      </w:pPr>
      <w:r w:rsidRPr="00314ACC">
        <w:rPr>
          <w:rFonts w:ascii="Arial" w:eastAsia="SimSun" w:hAnsi="Arial" w:cs="Arial"/>
          <w:bCs/>
          <w:sz w:val="22"/>
          <w:szCs w:val="22"/>
          <w:lang w:eastAsia="en-GB"/>
        </w:rPr>
        <w:tab/>
      </w:r>
      <w:r w:rsidR="00314ACC" w:rsidRPr="00314ACC">
        <w:rPr>
          <w:rFonts w:ascii="Arial" w:eastAsia="SimSun" w:hAnsi="Arial" w:cs="Arial"/>
          <w:bCs/>
          <w:sz w:val="22"/>
          <w:szCs w:val="22"/>
          <w:lang w:eastAsia="en-GB"/>
        </w:rPr>
        <w:t>henrik dot olofsson at Huawei dot com</w:t>
      </w:r>
    </w:p>
    <w:p w14:paraId="22BB2A3F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en-GB"/>
        </w:rPr>
      </w:pP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>Send any reply LS to:</w:t>
      </w:r>
      <w:r w:rsidRPr="004F617F">
        <w:rPr>
          <w:rFonts w:ascii="Arial" w:eastAsia="SimSu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6" w:history="1">
        <w:r w:rsidRPr="004F617F">
          <w:rPr>
            <w:rFonts w:ascii="Arial" w:eastAsia="SimSu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01507ABF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</w:p>
    <w:p w14:paraId="0781AC49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eastAsia="en-GB"/>
        </w:rPr>
      </w:pPr>
      <w:r w:rsidRPr="004F617F">
        <w:rPr>
          <w:rFonts w:ascii="Arial" w:eastAsia="SimSun" w:hAnsi="Arial" w:cs="Arial"/>
          <w:b/>
          <w:lang w:eastAsia="en-GB"/>
        </w:rPr>
        <w:t>Attachments:</w:t>
      </w:r>
      <w:r w:rsidRPr="004F617F">
        <w:rPr>
          <w:rFonts w:ascii="Arial" w:eastAsia="SimSun" w:hAnsi="Arial" w:cs="Arial"/>
          <w:bCs/>
          <w:lang w:eastAsia="en-GB"/>
        </w:rPr>
        <w:tab/>
        <w:t>S2-2211269</w:t>
      </w:r>
    </w:p>
    <w:p w14:paraId="14BB1728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SimSun" w:hAnsi="Arial" w:cs="Arial"/>
          <w:bCs/>
          <w:lang w:eastAsia="en-GB"/>
        </w:rPr>
      </w:pPr>
      <w:r w:rsidRPr="004F617F">
        <w:rPr>
          <w:rFonts w:ascii="Arial" w:eastAsia="SimSun" w:hAnsi="Arial" w:cs="Arial"/>
          <w:bCs/>
          <w:lang w:eastAsia="en-GB"/>
        </w:rPr>
        <w:t xml:space="preserve">S2-2210947 - TR 23.700-33 </w:t>
      </w:r>
      <w:proofErr w:type="spellStart"/>
      <w:r w:rsidRPr="004F617F">
        <w:rPr>
          <w:rFonts w:ascii="Arial" w:eastAsia="SimSun" w:hAnsi="Arial" w:cs="Arial"/>
          <w:bCs/>
          <w:lang w:eastAsia="en-GB"/>
        </w:rPr>
        <w:t>pCR</w:t>
      </w:r>
      <w:proofErr w:type="spellEnd"/>
      <w:r w:rsidRPr="004F617F">
        <w:rPr>
          <w:rFonts w:ascii="Arial" w:eastAsia="SimSun" w:hAnsi="Arial" w:cs="Arial"/>
          <w:bCs/>
          <w:lang w:eastAsia="en-GB"/>
        </w:rPr>
        <w:t xml:space="preserve"> (KI#5 conclusion update)</w:t>
      </w:r>
    </w:p>
    <w:p w14:paraId="68742611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</w:p>
    <w:p w14:paraId="4AE55C23" w14:textId="77777777" w:rsidR="004F617F" w:rsidRPr="004F617F" w:rsidRDefault="004F617F" w:rsidP="004F61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en-GB"/>
        </w:rPr>
      </w:pPr>
      <w:r w:rsidRPr="004F617F">
        <w:rPr>
          <w:rFonts w:ascii="Arial" w:eastAsia="SimSun" w:hAnsi="Arial"/>
          <w:sz w:val="36"/>
          <w:lang w:eastAsia="en-GB"/>
        </w:rPr>
        <w:t>1</w:t>
      </w:r>
      <w:r w:rsidRPr="004F617F">
        <w:rPr>
          <w:rFonts w:ascii="Arial" w:eastAsia="SimSun" w:hAnsi="Arial"/>
          <w:sz w:val="36"/>
          <w:lang w:eastAsia="en-GB"/>
        </w:rPr>
        <w:tab/>
        <w:t>Overall description</w:t>
      </w:r>
    </w:p>
    <w:p w14:paraId="5C0C99E8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en-GB"/>
        </w:rPr>
      </w:pPr>
      <w:r w:rsidRPr="004F617F">
        <w:rPr>
          <w:rFonts w:eastAsia="SimSun"/>
          <w:color w:val="000000"/>
          <w:lang w:eastAsia="en-GB"/>
        </w:rPr>
        <w:t>RAN3 thanks SA2 for the LS S2-2211269 on multi-path Authorization information to NG-RAN. RAN3 agree with SA2 that the authorization information for multi-path transmission is necessary from the AMF to the NG</w:t>
      </w:r>
      <w:r w:rsidRPr="004F617F">
        <w:rPr>
          <w:rFonts w:eastAsia="SimSun"/>
          <w:color w:val="000000"/>
          <w:lang w:eastAsia="zh-CN"/>
        </w:rPr>
        <w:t>-</w:t>
      </w:r>
      <w:r w:rsidRPr="004F617F">
        <w:rPr>
          <w:rFonts w:eastAsia="SimSun"/>
          <w:color w:val="000000"/>
          <w:lang w:eastAsia="en-GB"/>
        </w:rPr>
        <w:t xml:space="preserve">RAN. </w:t>
      </w:r>
    </w:p>
    <w:p w14:paraId="6A794866" w14:textId="5042771A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en-GB"/>
        </w:rPr>
      </w:pPr>
      <w:r w:rsidRPr="004F617F">
        <w:rPr>
          <w:rFonts w:eastAsia="SimSun"/>
          <w:color w:val="000000"/>
          <w:lang w:eastAsia="en-GB"/>
        </w:rPr>
        <w:t>Based on the discussion in study phase</w:t>
      </w:r>
      <w:r w:rsidRPr="004F617F">
        <w:rPr>
          <w:rFonts w:eastAsia="SimSun" w:hint="eastAsia"/>
          <w:color w:val="000000"/>
          <w:lang w:eastAsia="zh-CN"/>
        </w:rPr>
        <w:t>,</w:t>
      </w:r>
      <w:r w:rsidRPr="004F617F">
        <w:rPr>
          <w:rFonts w:eastAsia="SimSun"/>
          <w:color w:val="000000"/>
          <w:lang w:eastAsia="zh-CN"/>
        </w:rPr>
        <w:t xml:space="preserve"> </w:t>
      </w:r>
      <w:r w:rsidRPr="004F617F">
        <w:rPr>
          <w:rFonts w:eastAsia="SimSun"/>
          <w:color w:val="000000"/>
          <w:lang w:eastAsia="en-GB"/>
        </w:rPr>
        <w:t>the Rel-17 remote UE does not naturally support Rel-18 multi-path operations, that is</w:t>
      </w:r>
      <w:r w:rsidRPr="004F617F">
        <w:rPr>
          <w:rFonts w:eastAsia="SimSun" w:hint="eastAsia"/>
          <w:color w:val="000000"/>
          <w:lang w:eastAsia="zh-CN"/>
        </w:rPr>
        <w:t>,</w:t>
      </w:r>
      <w:r w:rsidRPr="004F617F">
        <w:rPr>
          <w:rFonts w:eastAsia="SimSun"/>
          <w:color w:val="000000"/>
          <w:lang w:eastAsia="en-GB"/>
        </w:rPr>
        <w:t xml:space="preserve"> specification impact will be introduced to support the Rel</w:t>
      </w:r>
      <w:r w:rsidRPr="004F617F">
        <w:rPr>
          <w:rFonts w:eastAsia="SimSun"/>
          <w:color w:val="000000"/>
          <w:lang w:eastAsia="zh-CN"/>
        </w:rPr>
        <w:t>-</w:t>
      </w:r>
      <w:r w:rsidRPr="004F617F">
        <w:rPr>
          <w:rFonts w:eastAsia="SimSun"/>
          <w:color w:val="000000"/>
          <w:lang w:eastAsia="en-GB"/>
        </w:rPr>
        <w:t xml:space="preserve">18 operations. Therefore, a separated IE is </w:t>
      </w:r>
      <w:r w:rsidR="00314ACC">
        <w:rPr>
          <w:rFonts w:eastAsia="SimSun"/>
          <w:color w:val="000000"/>
          <w:lang w:eastAsia="en-GB"/>
        </w:rPr>
        <w:t>introduced</w:t>
      </w:r>
      <w:r w:rsidR="00314ACC" w:rsidRPr="004F617F">
        <w:rPr>
          <w:rFonts w:eastAsia="SimSun"/>
          <w:color w:val="000000"/>
          <w:lang w:eastAsia="en-GB"/>
        </w:rPr>
        <w:t xml:space="preserve"> </w:t>
      </w:r>
      <w:r w:rsidRPr="004F617F">
        <w:rPr>
          <w:rFonts w:eastAsia="SimSun"/>
          <w:color w:val="000000"/>
          <w:lang w:eastAsia="en-GB"/>
        </w:rPr>
        <w:t xml:space="preserve">for the multi-path authorization indication from AMF to </w:t>
      </w:r>
      <w:r w:rsidRPr="004F617F">
        <w:rPr>
          <w:rFonts w:eastAsia="Times New Roman"/>
          <w:color w:val="000000"/>
          <w:lang w:eastAsia="en-GB"/>
        </w:rPr>
        <w:t>NG-RAN</w:t>
      </w:r>
      <w:r w:rsidRPr="004F617F">
        <w:rPr>
          <w:rFonts w:eastAsia="SimSun"/>
          <w:color w:val="000000"/>
          <w:lang w:eastAsia="en-GB"/>
        </w:rPr>
        <w:t xml:space="preserve">. </w:t>
      </w:r>
    </w:p>
    <w:p w14:paraId="06A770CE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Calibri" w:eastAsia="SimSun" w:hAnsi="Calibri" w:cs="Calibri"/>
          <w:b/>
          <w:color w:val="008000"/>
          <w:sz w:val="18"/>
          <w:szCs w:val="18"/>
          <w:lang w:eastAsia="en-GB"/>
        </w:rPr>
      </w:pPr>
    </w:p>
    <w:p w14:paraId="609F4622" w14:textId="77777777" w:rsidR="004F617F" w:rsidRPr="004F617F" w:rsidRDefault="004F617F" w:rsidP="004F61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en-GB"/>
        </w:rPr>
      </w:pPr>
      <w:r w:rsidRPr="004F617F">
        <w:rPr>
          <w:rFonts w:ascii="Arial" w:eastAsia="SimSun" w:hAnsi="Arial"/>
          <w:sz w:val="36"/>
          <w:lang w:eastAsia="en-GB"/>
        </w:rPr>
        <w:t>2</w:t>
      </w:r>
      <w:r w:rsidRPr="004F617F">
        <w:rPr>
          <w:rFonts w:ascii="Arial" w:eastAsia="SimSun" w:hAnsi="Arial"/>
          <w:sz w:val="36"/>
          <w:lang w:eastAsia="en-GB"/>
        </w:rPr>
        <w:tab/>
        <w:t>Actions</w:t>
      </w:r>
    </w:p>
    <w:p w14:paraId="59526223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4F617F">
        <w:rPr>
          <w:rFonts w:ascii="Arial" w:eastAsia="SimSun" w:hAnsi="Arial" w:cs="Arial"/>
          <w:b/>
          <w:lang w:eastAsia="en-GB"/>
        </w:rPr>
        <w:t xml:space="preserve">To SA2 group, CC to RAN2 </w:t>
      </w:r>
    </w:p>
    <w:p w14:paraId="488BC61C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SimSun"/>
          <w:color w:val="0070C0"/>
          <w:lang w:eastAsia="en-GB"/>
        </w:rPr>
      </w:pPr>
      <w:r w:rsidRPr="004F617F">
        <w:rPr>
          <w:rFonts w:ascii="Arial" w:eastAsia="SimSun" w:hAnsi="Arial" w:cs="Arial"/>
          <w:b/>
          <w:lang w:eastAsia="en-GB"/>
        </w:rPr>
        <w:t xml:space="preserve">ACTION: </w:t>
      </w:r>
      <w:r w:rsidRPr="004F617F">
        <w:rPr>
          <w:rFonts w:ascii="Arial" w:eastAsia="SimSun" w:hAnsi="Arial" w:cs="Arial"/>
          <w:b/>
          <w:color w:val="0070C0"/>
          <w:lang w:eastAsia="en-GB"/>
        </w:rPr>
        <w:tab/>
      </w:r>
    </w:p>
    <w:p w14:paraId="353C0181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SimSun" w:hAnsi="Arial" w:cs="Arial"/>
          <w:bCs/>
          <w:lang w:eastAsia="en-GB"/>
        </w:rPr>
      </w:pPr>
      <w:r w:rsidRPr="004F617F">
        <w:rPr>
          <w:rFonts w:ascii="Arial" w:eastAsia="SimSun" w:hAnsi="Arial" w:cs="Arial"/>
          <w:bCs/>
          <w:lang w:eastAsia="en-GB"/>
        </w:rPr>
        <w:t>RAN3 respectfully asks SA2 to take the above information into account.</w:t>
      </w:r>
    </w:p>
    <w:p w14:paraId="5A1289D4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lang w:eastAsia="en-GB"/>
        </w:rPr>
      </w:pPr>
    </w:p>
    <w:p w14:paraId="143E6D4C" w14:textId="77777777" w:rsidR="004F617F" w:rsidRPr="004F617F" w:rsidRDefault="004F617F" w:rsidP="004F61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en-GB"/>
        </w:rPr>
      </w:pPr>
      <w:r w:rsidRPr="004F617F">
        <w:rPr>
          <w:rFonts w:ascii="Arial" w:eastAsia="SimSun" w:hAnsi="Arial"/>
          <w:sz w:val="36"/>
          <w:szCs w:val="36"/>
          <w:lang w:eastAsia="en-GB"/>
        </w:rPr>
        <w:t>3</w:t>
      </w:r>
      <w:r w:rsidRPr="004F617F"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 w:rsidRPr="004F617F">
        <w:rPr>
          <w:rFonts w:ascii="Arial" w:eastAsia="SimSun" w:hAnsi="Arial" w:cs="Arial"/>
          <w:bCs/>
          <w:sz w:val="36"/>
          <w:szCs w:val="36"/>
          <w:lang w:eastAsia="en-GB"/>
        </w:rPr>
        <w:t>RAN3</w:t>
      </w:r>
      <w:r w:rsidRPr="004F617F">
        <w:rPr>
          <w:rFonts w:ascii="Arial" w:eastAsia="SimSun" w:hAnsi="Arial"/>
          <w:sz w:val="36"/>
          <w:szCs w:val="36"/>
          <w:lang w:eastAsia="en-GB"/>
        </w:rPr>
        <w:t xml:space="preserve"> meetings</w:t>
      </w:r>
    </w:p>
    <w:p w14:paraId="39F3C9F0" w14:textId="77777777" w:rsid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bookmarkStart w:id="15" w:name="OLE_LINK55"/>
      <w:bookmarkStart w:id="16" w:name="OLE_LINK56"/>
      <w:bookmarkStart w:id="17" w:name="OLE_LINK53"/>
      <w:bookmarkStart w:id="18" w:name="OLE_LINK54"/>
      <w:r w:rsidRPr="004F617F">
        <w:rPr>
          <w:rFonts w:eastAsia="SimSun"/>
          <w:lang w:eastAsia="en-GB"/>
        </w:rPr>
        <w:t>3GPP TSG RAN3#115e</w:t>
      </w:r>
      <w:r w:rsidRPr="004F617F">
        <w:rPr>
          <w:rFonts w:eastAsia="SimSun"/>
          <w:lang w:eastAsia="en-GB"/>
        </w:rPr>
        <w:tab/>
        <w:t xml:space="preserve">17th – 27th April, 2023       Online, </w:t>
      </w:r>
      <w:bookmarkEnd w:id="15"/>
      <w:bookmarkEnd w:id="16"/>
      <w:bookmarkEnd w:id="17"/>
      <w:bookmarkEnd w:id="18"/>
      <w:r w:rsidRPr="004F617F">
        <w:rPr>
          <w:rFonts w:eastAsia="SimSun"/>
          <w:lang w:eastAsia="en-GB"/>
        </w:rPr>
        <w:t>e-meting</w:t>
      </w:r>
    </w:p>
    <w:p w14:paraId="70637906" w14:textId="4552B67D" w:rsidR="004F617F" w:rsidRDefault="004F617F" w:rsidP="004F617F">
      <w:pPr>
        <w:rPr>
          <w:color w:val="0070C0"/>
          <w:lang w:eastAsia="zh-CN"/>
        </w:rPr>
      </w:pPr>
      <w:r w:rsidRPr="004F617F">
        <w:rPr>
          <w:rFonts w:hint="eastAsia"/>
          <w:color w:val="0070C0"/>
          <w:lang w:eastAsia="zh-CN"/>
        </w:rPr>
        <w:t>---------------------------------</w:t>
      </w:r>
      <w:r w:rsidR="00124D66">
        <w:rPr>
          <w:rFonts w:hint="eastAsia"/>
          <w:color w:val="0070C0"/>
          <w:lang w:eastAsia="zh-CN"/>
        </w:rPr>
        <w:t>----------------------------</w:t>
      </w:r>
      <w:r w:rsidR="00124D66">
        <w:rPr>
          <w:color w:val="0070C0"/>
          <w:lang w:eastAsia="zh-CN"/>
        </w:rPr>
        <w:t>LS end</w:t>
      </w:r>
      <w:r w:rsidR="00124D66" w:rsidRPr="004F617F">
        <w:rPr>
          <w:color w:val="0070C0"/>
          <w:lang w:eastAsia="zh-CN"/>
        </w:rPr>
        <w:t>s</w:t>
      </w:r>
      <w:r w:rsidR="00124D66" w:rsidRPr="004F617F">
        <w:rPr>
          <w:rFonts w:hint="eastAsia"/>
          <w:color w:val="0070C0"/>
          <w:lang w:eastAsia="zh-CN"/>
        </w:rPr>
        <w:t xml:space="preserve"> </w:t>
      </w:r>
      <w:r w:rsidRPr="004F617F">
        <w:rPr>
          <w:rFonts w:hint="eastAsia"/>
          <w:color w:val="0070C0"/>
          <w:lang w:eastAsia="zh-CN"/>
        </w:rPr>
        <w:t>--</w:t>
      </w:r>
      <w:r>
        <w:rPr>
          <w:color w:val="0070C0"/>
          <w:lang w:eastAsia="zh-CN"/>
        </w:rPr>
        <w:t>------------</w:t>
      </w:r>
      <w:r w:rsidR="00124D66">
        <w:rPr>
          <w:color w:val="0070C0"/>
          <w:lang w:eastAsia="zh-CN"/>
        </w:rPr>
        <w:t>------</w:t>
      </w:r>
      <w:r w:rsidRPr="004F617F">
        <w:rPr>
          <w:color w:val="0070C0"/>
          <w:lang w:eastAsia="zh-CN"/>
        </w:rPr>
        <w:t>-----------------------------------------------------</w:t>
      </w:r>
    </w:p>
    <w:p w14:paraId="31FCBEC6" w14:textId="19B905F6" w:rsidR="005F1EA1" w:rsidRDefault="005F1EA1" w:rsidP="005F1EA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6</w:t>
      </w:r>
      <w:r w:rsidRPr="008B2037">
        <w:rPr>
          <w:rFonts w:ascii="Arial" w:eastAsia="SimSun" w:hAnsi="Arial"/>
          <w:sz w:val="36"/>
        </w:rPr>
        <w:t xml:space="preserve">. </w:t>
      </w:r>
      <w:r>
        <w:rPr>
          <w:rFonts w:ascii="Arial" w:eastAsia="SimSun" w:hAnsi="Arial"/>
          <w:sz w:val="36"/>
        </w:rPr>
        <w:t>Annex2</w:t>
      </w:r>
      <w:r>
        <w:rPr>
          <w:rFonts w:ascii="Arial" w:eastAsia="SimSun" w:hAnsi="Arial" w:hint="eastAsia"/>
          <w:sz w:val="36"/>
          <w:lang w:eastAsia="zh-CN"/>
        </w:rPr>
        <w:t>:</w:t>
      </w:r>
      <w:r>
        <w:rPr>
          <w:rFonts w:ascii="Arial" w:eastAsia="SimSun" w:hAnsi="Arial"/>
          <w:sz w:val="36"/>
          <w:lang w:eastAsia="zh-CN"/>
        </w:rPr>
        <w:t xml:space="preserve"> </w:t>
      </w:r>
      <w:r w:rsidRPr="005F1EA1">
        <w:rPr>
          <w:rFonts w:ascii="Arial" w:eastAsia="SimSun" w:hAnsi="Arial"/>
          <w:sz w:val="36"/>
        </w:rPr>
        <w:t>TP for 38.473</w:t>
      </w:r>
    </w:p>
    <w:p w14:paraId="57E42AB4" w14:textId="77777777" w:rsidR="00F11532" w:rsidRDefault="00F11532" w:rsidP="00F11532">
      <w:pPr>
        <w:pStyle w:val="EditorsNote"/>
      </w:pPr>
    </w:p>
    <w:p w14:paraId="267880C4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9" w:name="_Toc20955772"/>
      <w:bookmarkStart w:id="20" w:name="_Toc29892866"/>
      <w:bookmarkStart w:id="21" w:name="_Toc36556803"/>
      <w:bookmarkStart w:id="22" w:name="_Toc45832189"/>
      <w:bookmarkStart w:id="23" w:name="_Toc51763369"/>
      <w:bookmarkStart w:id="24" w:name="_Toc64448532"/>
      <w:bookmarkStart w:id="25" w:name="_Toc66289191"/>
      <w:bookmarkStart w:id="26" w:name="_Toc74154304"/>
      <w:bookmarkStart w:id="27" w:name="_Toc81383048"/>
      <w:bookmarkStart w:id="28" w:name="_Toc88657681"/>
      <w:bookmarkStart w:id="29" w:name="_Toc97910593"/>
      <w:bookmarkStart w:id="30" w:name="_Toc99038232"/>
      <w:bookmarkStart w:id="31" w:name="_Toc99730493"/>
      <w:bookmarkStart w:id="32" w:name="_Toc105510612"/>
      <w:bookmarkStart w:id="33" w:name="_Toc105927144"/>
      <w:bookmarkStart w:id="34" w:name="_Toc106109684"/>
      <w:bookmarkStart w:id="35" w:name="_Toc113835121"/>
      <w:bookmarkStart w:id="36" w:name="_Toc120123964"/>
      <w:bookmarkStart w:id="37" w:name="_Toc121160964"/>
      <w:r w:rsidRPr="00535C34">
        <w:rPr>
          <w:rFonts w:ascii="Arial" w:eastAsia="Times New Roman" w:hAnsi="Arial"/>
          <w:sz w:val="32"/>
          <w:lang w:eastAsia="ko-KR"/>
        </w:rPr>
        <w:t>8.3</w:t>
      </w:r>
      <w:r w:rsidRPr="00535C34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7F09FCA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535C34">
        <w:rPr>
          <w:rFonts w:ascii="Arial" w:eastAsia="Times New Roman" w:hAnsi="Arial"/>
          <w:sz w:val="28"/>
          <w:lang w:eastAsia="ko-KR"/>
        </w:rPr>
        <w:t>8.3.1</w:t>
      </w:r>
      <w:r w:rsidRPr="00535C34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535C34">
        <w:rPr>
          <w:rFonts w:ascii="Arial" w:eastAsia="Times New Roman" w:hAnsi="Arial"/>
          <w:sz w:val="28"/>
          <w:lang w:eastAsia="ko-KR"/>
        </w:rPr>
        <w:t xml:space="preserve"> </w:t>
      </w:r>
    </w:p>
    <w:p w14:paraId="652EF840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535C34">
        <w:rPr>
          <w:rFonts w:ascii="Arial" w:eastAsia="Times New Roman" w:hAnsi="Arial"/>
          <w:sz w:val="24"/>
          <w:lang w:eastAsia="ko-KR"/>
        </w:rPr>
        <w:t>8.3.1.1</w:t>
      </w:r>
      <w:r w:rsidRPr="00535C34">
        <w:rPr>
          <w:rFonts w:ascii="Arial" w:eastAsia="Times New Roman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5F6906E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535C34">
        <w:rPr>
          <w:rFonts w:eastAsia="Times New Roman"/>
          <w:lang w:eastAsia="zh-CN"/>
        </w:rPr>
        <w:t xml:space="preserve">The purpose of the UE Context Setup procedure is to </w:t>
      </w:r>
      <w:r w:rsidRPr="00535C34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535C34">
        <w:rPr>
          <w:rFonts w:eastAsia="Times New Roman"/>
          <w:lang w:eastAsia="ko-KR"/>
        </w:rPr>
        <w:t>SRB,DRB</w:t>
      </w:r>
      <w:proofErr w:type="gramEnd"/>
      <w:r w:rsidRPr="00535C34">
        <w:rPr>
          <w:rFonts w:eastAsia="Times New Roman"/>
          <w:lang w:eastAsia="ko-KR"/>
        </w:rPr>
        <w:t xml:space="preserve">, BH RLC channel, </w:t>
      </w:r>
      <w:proofErr w:type="spellStart"/>
      <w:r w:rsidRPr="00535C34">
        <w:rPr>
          <w:rFonts w:eastAsia="Times New Roman"/>
          <w:lang w:eastAsia="ko-KR"/>
        </w:rPr>
        <w:t>Uu</w:t>
      </w:r>
      <w:proofErr w:type="spellEnd"/>
      <w:r w:rsidRPr="00535C34">
        <w:rPr>
          <w:rFonts w:eastAsia="Times New Roman"/>
          <w:lang w:eastAsia="ko-KR"/>
        </w:rPr>
        <w:t xml:space="preserve"> Relay RLC channel, PC5 Relay RLC channel, and SL DRB </w:t>
      </w:r>
      <w:r w:rsidRPr="00535C34">
        <w:rPr>
          <w:rFonts w:eastAsia="Times New Roman"/>
          <w:lang w:eastAsia="zh-CN"/>
        </w:rPr>
        <w:t>configuration.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Times New Roman"/>
          <w:lang w:eastAsia="zh-CN"/>
        </w:rPr>
        <w:t>The procedure uses UE-associated signalling.</w:t>
      </w:r>
    </w:p>
    <w:p w14:paraId="6F0FBC5A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6" w:name="_Toc20955775"/>
      <w:bookmarkStart w:id="77" w:name="_Toc29892869"/>
      <w:bookmarkStart w:id="78" w:name="_Toc36556806"/>
      <w:bookmarkStart w:id="79" w:name="_Toc45832192"/>
      <w:bookmarkStart w:id="80" w:name="_Toc51763372"/>
      <w:bookmarkStart w:id="81" w:name="_Toc64448535"/>
      <w:bookmarkStart w:id="82" w:name="_Toc66289194"/>
      <w:bookmarkStart w:id="83" w:name="_Toc74154307"/>
      <w:bookmarkStart w:id="84" w:name="_Toc81383051"/>
      <w:bookmarkStart w:id="85" w:name="_Toc88657684"/>
      <w:bookmarkStart w:id="86" w:name="_Toc97910596"/>
      <w:bookmarkStart w:id="87" w:name="_Toc99038235"/>
      <w:bookmarkStart w:id="88" w:name="_Toc99730496"/>
      <w:bookmarkStart w:id="89" w:name="_Toc105510615"/>
      <w:bookmarkStart w:id="90" w:name="_Toc105927147"/>
      <w:bookmarkStart w:id="91" w:name="_Toc106109687"/>
      <w:bookmarkStart w:id="92" w:name="_Toc113835124"/>
      <w:bookmarkStart w:id="93" w:name="_Toc120123967"/>
      <w:bookmarkStart w:id="94" w:name="_Toc121160967"/>
      <w:r w:rsidRPr="00535C34">
        <w:rPr>
          <w:rFonts w:ascii="Arial" w:eastAsia="Times New Roman" w:hAnsi="Arial"/>
          <w:sz w:val="24"/>
          <w:lang w:eastAsia="ko-KR"/>
        </w:rPr>
        <w:t>8.3.1.2</w:t>
      </w:r>
      <w:r w:rsidRPr="00535C3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9B9B438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1A807A0" wp14:editId="0639824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394FE" w14:textId="77777777" w:rsidR="00535C34" w:rsidRPr="00535C34" w:rsidRDefault="00535C34" w:rsidP="00535C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lang w:eastAsia="ko-KR"/>
        </w:rPr>
        <w:t xml:space="preserve">Figure </w:t>
      </w:r>
      <w:bookmarkStart w:id="95" w:name="_Hlk44097902"/>
      <w:r w:rsidRPr="00535C34">
        <w:rPr>
          <w:rFonts w:ascii="Arial" w:eastAsia="Times New Roman" w:hAnsi="Arial"/>
          <w:b/>
          <w:lang w:eastAsia="ko-KR"/>
        </w:rPr>
        <w:t>8.3.1.2</w:t>
      </w:r>
      <w:bookmarkEnd w:id="95"/>
      <w:r w:rsidRPr="00535C34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5FB7CD81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-DU. If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-CU with UE CONTEXT SETUP RESPONSE. If no UE-associated logical F1-connection exists, the UE-associated logical F1-connection shall be established as part of the procedure. T</w:t>
      </w:r>
      <w:r w:rsidRPr="00535C34">
        <w:rPr>
          <w:rFonts w:eastAsia="Times New Roman"/>
          <w:lang w:eastAsia="zh-CN"/>
        </w:rPr>
        <w:t xml:space="preserve">he </w:t>
      </w:r>
      <w:proofErr w:type="spellStart"/>
      <w:r w:rsidRPr="00535C34">
        <w:rPr>
          <w:rFonts w:eastAsia="Times New Roman"/>
          <w:lang w:eastAsia="zh-CN"/>
        </w:rPr>
        <w:t>gNB</w:t>
      </w:r>
      <w:proofErr w:type="spellEnd"/>
      <w:r w:rsidRPr="00535C34">
        <w:rPr>
          <w:rFonts w:eastAsia="Times New Roman"/>
          <w:lang w:eastAsia="zh-CN"/>
        </w:rPr>
        <w:t xml:space="preserve">-CU shall perform RRC Reconfiguration or RRC connection resume as described in TS 38.331 [8]. The </w:t>
      </w:r>
      <w:proofErr w:type="spellStart"/>
      <w:r w:rsidRPr="00535C34">
        <w:rPr>
          <w:rFonts w:eastAsia="Times New Roman"/>
          <w:i/>
          <w:iCs/>
          <w:lang w:eastAsia="zh-CN"/>
        </w:rPr>
        <w:t>CellGroupConfig</w:t>
      </w:r>
      <w:proofErr w:type="spellEnd"/>
      <w:r w:rsidRPr="00535C34">
        <w:rPr>
          <w:rFonts w:eastAsia="Times New Roman"/>
          <w:lang w:eastAsia="zh-CN"/>
        </w:rPr>
        <w:t xml:space="preserve"> IE shall transparently be </w:t>
      </w:r>
      <w:proofErr w:type="spellStart"/>
      <w:r w:rsidRPr="00535C34">
        <w:rPr>
          <w:rFonts w:eastAsia="Times New Roman"/>
          <w:lang w:eastAsia="zh-CN"/>
        </w:rPr>
        <w:t>signaled</w:t>
      </w:r>
      <w:proofErr w:type="spellEnd"/>
      <w:r w:rsidRPr="00535C34">
        <w:rPr>
          <w:rFonts w:eastAsia="Times New Roman"/>
          <w:lang w:eastAsia="zh-CN"/>
        </w:rPr>
        <w:t xml:space="preserve"> to the UE as specified in </w:t>
      </w:r>
      <w:r w:rsidRPr="00535C34">
        <w:rPr>
          <w:rFonts w:eastAsia="Times New Roman"/>
          <w:lang w:eastAsia="ko-KR"/>
        </w:rPr>
        <w:t>TS 38.331 [8]</w:t>
      </w:r>
    </w:p>
    <w:p w14:paraId="2953CA2C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zh-CN"/>
        </w:rPr>
        <w:t>UE-</w:t>
      </w:r>
      <w:proofErr w:type="spellStart"/>
      <w:r w:rsidRPr="00535C34">
        <w:rPr>
          <w:rFonts w:eastAsia="Times New Roman"/>
          <w:i/>
          <w:lang w:eastAsia="zh-CN"/>
        </w:rPr>
        <w:t>CapabilityRAT</w:t>
      </w:r>
      <w:proofErr w:type="spellEnd"/>
      <w:r w:rsidRPr="00535C34">
        <w:rPr>
          <w:rFonts w:eastAsia="Times New Roman"/>
          <w:i/>
          <w:lang w:eastAsia="zh-CN"/>
        </w:rPr>
        <w:t>-</w:t>
      </w:r>
      <w:proofErr w:type="spellStart"/>
      <w:r w:rsidRPr="00535C34">
        <w:rPr>
          <w:rFonts w:eastAsia="Times New Roman"/>
          <w:i/>
          <w:lang w:eastAsia="zh-CN"/>
        </w:rPr>
        <w:t>ContainerList</w:t>
      </w:r>
      <w:proofErr w:type="spellEnd"/>
      <w:r w:rsidRPr="00535C34">
        <w:rPr>
          <w:rFonts w:eastAsia="Times New Roman"/>
          <w:lang w:eastAsia="zh-CN"/>
        </w:rPr>
        <w:t xml:space="preserve"> IE is included in the UE CONTEXT SETUP REQUEST, the </w:t>
      </w:r>
      <w:proofErr w:type="spellStart"/>
      <w:r w:rsidRPr="00535C34">
        <w:rPr>
          <w:rFonts w:eastAsia="Times New Roman"/>
          <w:lang w:eastAsia="zh-CN"/>
        </w:rPr>
        <w:t>gNB</w:t>
      </w:r>
      <w:proofErr w:type="spellEnd"/>
      <w:r w:rsidRPr="00535C34">
        <w:rPr>
          <w:rFonts w:eastAsia="Times New Roman"/>
          <w:lang w:eastAsia="zh-CN"/>
        </w:rPr>
        <w:t>-DU shall take this information into account for UE specific configurations.</w:t>
      </w:r>
    </w:p>
    <w:p w14:paraId="0E7FBA93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C34">
        <w:rPr>
          <w:rFonts w:eastAsia="Times New Roman"/>
          <w:lang w:eastAsia="ko-KR"/>
        </w:rPr>
        <w:t xml:space="preserve">If the </w:t>
      </w:r>
      <w:proofErr w:type="spellStart"/>
      <w:r w:rsidRPr="00535C34">
        <w:rPr>
          <w:rFonts w:eastAsia="Times New Roman"/>
          <w:i/>
          <w:lang w:eastAsia="ko-KR"/>
        </w:rPr>
        <w:t>servingCellMO</w:t>
      </w:r>
      <w:proofErr w:type="spellEnd"/>
      <w:r w:rsidRPr="00535C34">
        <w:rPr>
          <w:rFonts w:eastAsia="Times New Roman"/>
          <w:i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IE is included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</w:t>
      </w:r>
      <w:proofErr w:type="spellStart"/>
      <w:r w:rsidRPr="00535C34">
        <w:rPr>
          <w:rFonts w:eastAsia="Times New Roman"/>
          <w:lang w:eastAsia="ko-KR"/>
        </w:rPr>
        <w:t>servingCellMO</w:t>
      </w:r>
      <w:proofErr w:type="spellEnd"/>
      <w:r w:rsidRPr="00535C34">
        <w:rPr>
          <w:rFonts w:eastAsia="Times New Roman"/>
          <w:lang w:eastAsia="ko-KR"/>
        </w:rPr>
        <w:t xml:space="preserve"> for the indicated </w:t>
      </w:r>
      <w:proofErr w:type="spellStart"/>
      <w:r w:rsidRPr="00535C34">
        <w:rPr>
          <w:rFonts w:eastAsia="Times New Roman"/>
          <w:lang w:eastAsia="ko-KR"/>
        </w:rPr>
        <w:t>SpCell</w:t>
      </w:r>
      <w:proofErr w:type="spellEnd"/>
      <w:r w:rsidRPr="00535C34">
        <w:rPr>
          <w:rFonts w:eastAsia="Times New Roman"/>
          <w:lang w:eastAsia="ko-KR"/>
        </w:rPr>
        <w:t xml:space="preserve"> accordingly.</w:t>
      </w:r>
    </w:p>
    <w:p w14:paraId="552562E8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lang w:eastAsia="ko-KR"/>
        </w:rPr>
      </w:pPr>
      <w:r w:rsidRPr="00535C34">
        <w:rPr>
          <w:rFonts w:eastAsia="Yu Mincho"/>
          <w:lang w:eastAsia="ko-KR"/>
        </w:rPr>
        <w:t xml:space="preserve">If the </w:t>
      </w:r>
      <w:proofErr w:type="spellStart"/>
      <w:r w:rsidRPr="00535C34">
        <w:rPr>
          <w:rFonts w:eastAsia="Yu Mincho"/>
          <w:i/>
          <w:lang w:eastAsia="ko-KR"/>
        </w:rPr>
        <w:t>SpCell</w:t>
      </w:r>
      <w:proofErr w:type="spellEnd"/>
      <w:r w:rsidRPr="00535C34">
        <w:rPr>
          <w:rFonts w:eastAsia="Yu Mincho"/>
          <w:i/>
          <w:lang w:eastAsia="ko-KR"/>
        </w:rPr>
        <w:t xml:space="preserve"> UL Configured </w:t>
      </w:r>
      <w:r w:rsidRPr="00535C34">
        <w:rPr>
          <w:rFonts w:eastAsia="Yu Mincho"/>
          <w:lang w:eastAsia="ko-KR"/>
        </w:rPr>
        <w:t xml:space="preserve">IE is included in the UE CONTEXT SETUP REQUEST message, the </w:t>
      </w:r>
      <w:proofErr w:type="spellStart"/>
      <w:r w:rsidRPr="00535C34">
        <w:rPr>
          <w:rFonts w:eastAsia="Yu Mincho"/>
          <w:lang w:eastAsia="ko-KR"/>
        </w:rPr>
        <w:t>gNB</w:t>
      </w:r>
      <w:proofErr w:type="spellEnd"/>
      <w:r w:rsidRPr="00535C34">
        <w:rPr>
          <w:rFonts w:eastAsia="Yu Mincho"/>
          <w:lang w:eastAsia="ko-KR"/>
        </w:rPr>
        <w:t xml:space="preserve">-DU shall configure UL for the indicated </w:t>
      </w:r>
      <w:proofErr w:type="spellStart"/>
      <w:r w:rsidRPr="00535C34">
        <w:rPr>
          <w:rFonts w:eastAsia="Yu Mincho"/>
          <w:lang w:eastAsia="ko-KR"/>
        </w:rPr>
        <w:t>SpCell</w:t>
      </w:r>
      <w:proofErr w:type="spellEnd"/>
      <w:r w:rsidRPr="00535C34">
        <w:rPr>
          <w:rFonts w:eastAsia="Yu Mincho"/>
          <w:lang w:eastAsia="ko-KR"/>
        </w:rPr>
        <w:t xml:space="preserve"> accordingly.</w:t>
      </w:r>
    </w:p>
    <w:p w14:paraId="16503F64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proofErr w:type="spellStart"/>
      <w:r w:rsidRPr="00535C34">
        <w:rPr>
          <w:rFonts w:eastAsia="Times New Roman"/>
          <w:i/>
          <w:lang w:eastAsia="ko-KR"/>
        </w:rPr>
        <w:t>SCell</w:t>
      </w:r>
      <w:proofErr w:type="spellEnd"/>
      <w:r w:rsidRPr="00535C34">
        <w:rPr>
          <w:rFonts w:eastAsia="Times New Roman"/>
          <w:i/>
          <w:lang w:eastAsia="ko-KR"/>
        </w:rPr>
        <w:t xml:space="preserve"> To Be Setup List</w:t>
      </w:r>
      <w:r w:rsidRPr="00535C34">
        <w:rPr>
          <w:rFonts w:eastAsia="Times New Roman"/>
          <w:lang w:eastAsia="ko-KR"/>
        </w:rPr>
        <w:t xml:space="preserve"> IE is included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consider it as a list of </w:t>
      </w:r>
      <w:proofErr w:type="gramStart"/>
      <w:r w:rsidRPr="00535C34">
        <w:rPr>
          <w:rFonts w:eastAsia="Times New Roman"/>
          <w:lang w:eastAsia="ko-KR"/>
        </w:rPr>
        <w:t>candidate</w:t>
      </w:r>
      <w:proofErr w:type="gramEnd"/>
      <w:r w:rsidRPr="00535C34">
        <w:rPr>
          <w:rFonts w:eastAsia="Times New Roman"/>
          <w:lang w:eastAsia="ko-KR"/>
        </w:rPr>
        <w:t xml:space="preserve"> </w:t>
      </w:r>
      <w:proofErr w:type="spellStart"/>
      <w:r w:rsidRPr="00535C34">
        <w:rPr>
          <w:rFonts w:eastAsia="Times New Roman"/>
          <w:lang w:eastAsia="ko-KR"/>
        </w:rPr>
        <w:t>SCells</w:t>
      </w:r>
      <w:proofErr w:type="spellEnd"/>
      <w:r w:rsidRPr="00535C34">
        <w:rPr>
          <w:rFonts w:eastAsia="Times New Roman"/>
          <w:lang w:eastAsia="ko-KR"/>
        </w:rPr>
        <w:t xml:space="preserve"> to be set up. If the </w:t>
      </w:r>
      <w:proofErr w:type="spellStart"/>
      <w:r w:rsidRPr="00535C34">
        <w:rPr>
          <w:rFonts w:eastAsia="Times New Roman"/>
          <w:i/>
          <w:lang w:eastAsia="ko-KR"/>
        </w:rPr>
        <w:t>SCell</w:t>
      </w:r>
      <w:proofErr w:type="spellEnd"/>
      <w:r w:rsidRPr="00535C34">
        <w:rPr>
          <w:rFonts w:eastAsia="Times New Roman"/>
          <w:i/>
          <w:lang w:eastAsia="ko-KR"/>
        </w:rPr>
        <w:t xml:space="preserve"> UL Configured </w:t>
      </w:r>
      <w:r w:rsidRPr="00535C34">
        <w:rPr>
          <w:rFonts w:eastAsia="Times New Roman"/>
          <w:lang w:eastAsia="ko-KR"/>
        </w:rPr>
        <w:t xml:space="preserve">IE is included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UL for the indicated </w:t>
      </w:r>
      <w:proofErr w:type="spellStart"/>
      <w:r w:rsidRPr="00535C34">
        <w:rPr>
          <w:rFonts w:eastAsia="Times New Roman"/>
          <w:lang w:eastAsia="ko-KR"/>
        </w:rPr>
        <w:t>SCell</w:t>
      </w:r>
      <w:proofErr w:type="spellEnd"/>
      <w:r w:rsidRPr="00535C34">
        <w:rPr>
          <w:rFonts w:eastAsia="Times New Roman"/>
          <w:lang w:eastAsia="ko-KR"/>
        </w:rPr>
        <w:t xml:space="preserve"> accordingly. If the </w:t>
      </w:r>
      <w:proofErr w:type="spellStart"/>
      <w:r w:rsidRPr="00535C34">
        <w:rPr>
          <w:rFonts w:eastAsia="Times New Roman"/>
          <w:i/>
          <w:lang w:eastAsia="ko-KR"/>
        </w:rPr>
        <w:t>servingCellMO</w:t>
      </w:r>
      <w:proofErr w:type="spellEnd"/>
      <w:r w:rsidRPr="00535C34">
        <w:rPr>
          <w:rFonts w:eastAsia="Times New Roman"/>
          <w:i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IE is included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</w:t>
      </w:r>
      <w:proofErr w:type="spellStart"/>
      <w:r w:rsidRPr="00535C34">
        <w:rPr>
          <w:rFonts w:eastAsia="Times New Roman"/>
          <w:lang w:eastAsia="ko-KR"/>
        </w:rPr>
        <w:t>servingCellMO</w:t>
      </w:r>
      <w:proofErr w:type="spellEnd"/>
      <w:r w:rsidRPr="00535C34">
        <w:rPr>
          <w:rFonts w:eastAsia="Times New Roman"/>
          <w:lang w:eastAsia="ko-KR"/>
        </w:rPr>
        <w:t xml:space="preserve"> for the indicated </w:t>
      </w:r>
      <w:proofErr w:type="spellStart"/>
      <w:r w:rsidRPr="00535C34">
        <w:rPr>
          <w:rFonts w:eastAsia="Times New Roman"/>
          <w:lang w:eastAsia="ko-KR"/>
        </w:rPr>
        <w:t>SCell</w:t>
      </w:r>
      <w:proofErr w:type="spellEnd"/>
      <w:r w:rsidRPr="00535C34">
        <w:rPr>
          <w:rFonts w:eastAsia="Times New Roman"/>
          <w:lang w:eastAsia="ko-KR"/>
        </w:rPr>
        <w:t xml:space="preserve"> accordingly.</w:t>
      </w:r>
    </w:p>
    <w:p w14:paraId="1F9CA264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>DRX Cycle</w:t>
      </w:r>
      <w:r w:rsidRPr="00535C34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use the provided value from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-CU.</w:t>
      </w:r>
    </w:p>
    <w:p w14:paraId="570E9F9B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SimSun"/>
          <w:lang w:eastAsia="zh-CN"/>
        </w:rPr>
        <w:t xml:space="preserve">If the </w:t>
      </w:r>
      <w:r w:rsidRPr="00535C34">
        <w:rPr>
          <w:rFonts w:eastAsia="SimSun"/>
          <w:i/>
          <w:lang w:eastAsia="zh-CN"/>
        </w:rPr>
        <w:t>UL Configuration</w:t>
      </w:r>
      <w:r w:rsidRPr="00535C34">
        <w:rPr>
          <w:rFonts w:eastAsia="SimSun"/>
          <w:lang w:eastAsia="zh-CN"/>
        </w:rPr>
        <w:t xml:space="preserve"> IE in </w:t>
      </w:r>
      <w:r w:rsidRPr="00535C34">
        <w:rPr>
          <w:rFonts w:eastAsia="SimSun"/>
          <w:i/>
          <w:lang w:eastAsia="zh-CN"/>
        </w:rPr>
        <w:t>DRB to Be Setup Item</w:t>
      </w:r>
      <w:r w:rsidRPr="00535C34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535C34">
        <w:rPr>
          <w:rFonts w:eastAsia="SimSun"/>
          <w:lang w:eastAsia="zh-CN"/>
        </w:rPr>
        <w:t>gNB</w:t>
      </w:r>
      <w:proofErr w:type="spellEnd"/>
      <w:r w:rsidRPr="00535C34">
        <w:rPr>
          <w:rFonts w:eastAsia="SimSun"/>
          <w:lang w:eastAsia="zh-CN"/>
        </w:rPr>
        <w:t>-DU shall take it into account for UL scheduling.</w:t>
      </w:r>
    </w:p>
    <w:p w14:paraId="670DEFDF" w14:textId="26846F8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-DU shall act as specified in TS 38.401 [4].</w:t>
      </w:r>
      <w:r w:rsidRPr="00535C34">
        <w:rPr>
          <w:rFonts w:eastAsia="MS Mincho"/>
          <w:lang w:eastAsia="ko-KR"/>
        </w:rPr>
        <w:t xml:space="preserve"> If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 xml:space="preserve">, the </w:t>
      </w:r>
      <w:proofErr w:type="spellStart"/>
      <w:r w:rsidRPr="00535C34">
        <w:rPr>
          <w:rFonts w:eastAsia="MS Mincho"/>
          <w:lang w:eastAsia="ko-KR"/>
        </w:rPr>
        <w:t>gNB</w:t>
      </w:r>
      <w:proofErr w:type="spellEnd"/>
      <w:r w:rsidRPr="00535C34">
        <w:rPr>
          <w:rFonts w:eastAsia="MS Mincho"/>
          <w:lang w:eastAsia="ko-KR"/>
        </w:rPr>
        <w:t>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two RLC entities for the indicated SRB. If the </w:t>
      </w:r>
      <w:r w:rsidRPr="00535C34">
        <w:rPr>
          <w:rFonts w:eastAsia="MS Mincho"/>
          <w:i/>
          <w:lang w:eastAsia="ko-KR"/>
        </w:rPr>
        <w:t>Additional</w:t>
      </w:r>
      <w:r w:rsidRPr="00535C34">
        <w:rPr>
          <w:rFonts w:eastAsia="MS Mincho"/>
          <w:lang w:eastAsia="ko-KR"/>
        </w:rPr>
        <w:t xml:space="preserve">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 xml:space="preserve">, the </w:t>
      </w:r>
      <w:proofErr w:type="spellStart"/>
      <w:r w:rsidRPr="00535C34">
        <w:rPr>
          <w:rFonts w:eastAsia="MS Mincho"/>
          <w:lang w:eastAsia="ko-KR"/>
        </w:rPr>
        <w:t>gNB</w:t>
      </w:r>
      <w:proofErr w:type="spellEnd"/>
      <w:r w:rsidRPr="00535C34">
        <w:rPr>
          <w:rFonts w:eastAsia="MS Mincho"/>
          <w:lang w:eastAsia="ko-KR"/>
        </w:rPr>
        <w:t>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the indicated RLC entities for the indicated SRB. If the </w:t>
      </w:r>
      <w:r w:rsidRPr="00535C34">
        <w:rPr>
          <w:rFonts w:eastAsia="SimSun" w:cs="Arial"/>
          <w:bCs/>
          <w:i/>
          <w:lang w:eastAsia="zh-CN"/>
        </w:rPr>
        <w:t xml:space="preserve">SDT RLC Bearer Configuration </w:t>
      </w:r>
      <w:r w:rsidRPr="00535C34">
        <w:rPr>
          <w:rFonts w:eastAsia="SimSun" w:cs="Arial"/>
          <w:bCs/>
          <w:lang w:eastAsia="zh-CN"/>
        </w:rPr>
        <w:t xml:space="preserve">IE is contained </w:t>
      </w:r>
      <w:r w:rsidRPr="00535C34">
        <w:rPr>
          <w:rFonts w:eastAsia="MS Mincho"/>
          <w:lang w:eastAsia="ko-KR"/>
        </w:rPr>
        <w:t xml:space="preserve">in the </w:t>
      </w:r>
      <w:r w:rsidRPr="00535C34">
        <w:rPr>
          <w:rFonts w:eastAsia="SimSun"/>
          <w:i/>
          <w:lang w:eastAsia="ko-KR"/>
        </w:rPr>
        <w:t>SRB To Be Setup List</w:t>
      </w:r>
      <w:r w:rsidRPr="00535C34">
        <w:rPr>
          <w:rFonts w:eastAsia="SimSun"/>
          <w:lang w:eastAsia="ko-KR"/>
        </w:rPr>
        <w:t xml:space="preserve"> IE, the </w:t>
      </w:r>
      <w:proofErr w:type="spellStart"/>
      <w:r w:rsidRPr="00535C34">
        <w:rPr>
          <w:rFonts w:eastAsia="SimSun"/>
          <w:lang w:eastAsia="ko-KR"/>
        </w:rPr>
        <w:t>gNB</w:t>
      </w:r>
      <w:proofErr w:type="spellEnd"/>
      <w:r w:rsidRPr="00535C34">
        <w:rPr>
          <w:rFonts w:eastAsia="SimSun"/>
          <w:lang w:eastAsia="ko-KR"/>
        </w:rPr>
        <w:t xml:space="preserve">-DU shall, if supported, use it for packet transmission belonging to the SDT SRB indicated by the </w:t>
      </w:r>
      <w:r w:rsidRPr="00535C34">
        <w:rPr>
          <w:rFonts w:eastAsia="SimSun"/>
          <w:i/>
          <w:lang w:eastAsia="ko-KR"/>
        </w:rPr>
        <w:t>SRB ID</w:t>
      </w:r>
      <w:r w:rsidRPr="00535C34">
        <w:rPr>
          <w:rFonts w:eastAsia="SimSun"/>
          <w:lang w:eastAsia="ko-KR"/>
        </w:rPr>
        <w:t xml:space="preserve"> IE. </w:t>
      </w:r>
      <w:r w:rsidRPr="00535C34">
        <w:rPr>
          <w:rFonts w:eastAsia="Helvetica"/>
          <w:lang w:eastAsia="ko-KR"/>
        </w:rPr>
        <w:t xml:space="preserve">If the </w:t>
      </w:r>
      <w:r w:rsidRPr="00535C34">
        <w:rPr>
          <w:rFonts w:eastAsia="Helvetica"/>
          <w:i/>
          <w:lang w:eastAsia="ko-KR"/>
        </w:rPr>
        <w:t>SRB Mapping Info</w:t>
      </w:r>
      <w:r w:rsidRPr="00535C34">
        <w:rPr>
          <w:rFonts w:eastAsia="Helvetica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Helvetica"/>
          <w:lang w:eastAsia="ko-KR"/>
        </w:rPr>
        <w:t xml:space="preserve">contained in the </w:t>
      </w:r>
      <w:r w:rsidRPr="00535C34">
        <w:rPr>
          <w:rFonts w:eastAsia="Helvetica"/>
          <w:i/>
          <w:lang w:eastAsia="ko-KR"/>
        </w:rPr>
        <w:t>SRB To Be Setup List</w:t>
      </w:r>
      <w:r w:rsidRPr="00535C34">
        <w:rPr>
          <w:rFonts w:eastAsia="Helvetica"/>
          <w:lang w:eastAsia="ko-KR"/>
        </w:rPr>
        <w:t xml:space="preserve"> IE, the </w:t>
      </w:r>
      <w:proofErr w:type="spellStart"/>
      <w:r w:rsidRPr="00535C34">
        <w:rPr>
          <w:rFonts w:eastAsia="Helvetica"/>
          <w:lang w:eastAsia="ko-KR"/>
        </w:rPr>
        <w:t>gNB</w:t>
      </w:r>
      <w:proofErr w:type="spellEnd"/>
      <w:r w:rsidRPr="00535C34">
        <w:rPr>
          <w:rFonts w:eastAsia="Helvetica"/>
          <w:lang w:eastAsia="ko-KR"/>
        </w:rPr>
        <w:t>-DU shall, if supported, store the mapping information indicated in the S</w:t>
      </w:r>
      <w:r w:rsidRPr="00535C34">
        <w:rPr>
          <w:rFonts w:eastAsia="Helvetica"/>
          <w:i/>
          <w:lang w:eastAsia="ko-KR"/>
        </w:rPr>
        <w:t xml:space="preserve">RB Mapping Info </w:t>
      </w:r>
      <w:r w:rsidRPr="00535C34">
        <w:rPr>
          <w:rFonts w:eastAsia="Helvetica"/>
          <w:lang w:eastAsia="ko-KR"/>
        </w:rPr>
        <w:t xml:space="preserve">IE for the SRB identified by the </w:t>
      </w:r>
      <w:r w:rsidRPr="00535C34">
        <w:rPr>
          <w:rFonts w:eastAsia="Helvetica"/>
          <w:i/>
          <w:lang w:eastAsia="ko-KR"/>
        </w:rPr>
        <w:t>SRB ID</w:t>
      </w:r>
      <w:r w:rsidRPr="00535C34">
        <w:rPr>
          <w:rFonts w:eastAsia="Helvetica"/>
          <w:lang w:eastAsia="ko-KR"/>
        </w:rPr>
        <w:t xml:space="preserve"> IE and the </w:t>
      </w:r>
      <w:proofErr w:type="spellStart"/>
      <w:r w:rsidRPr="00535C34">
        <w:rPr>
          <w:rFonts w:eastAsia="Helvetica"/>
          <w:lang w:eastAsia="ko-KR"/>
        </w:rPr>
        <w:t>Uu</w:t>
      </w:r>
      <w:proofErr w:type="spellEnd"/>
      <w:r w:rsidRPr="00535C34">
        <w:rPr>
          <w:rFonts w:eastAsia="Helvetica"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Helvetica"/>
          <w:lang w:eastAsia="ko-KR"/>
        </w:rPr>
        <w:t xml:space="preserve">RLC channel identified by the </w:t>
      </w:r>
      <w:r w:rsidRPr="00535C34">
        <w:rPr>
          <w:rFonts w:eastAsia="Helvetica"/>
          <w:i/>
          <w:lang w:eastAsia="ko-KR"/>
        </w:rPr>
        <w:t xml:space="preserve">SRB </w:t>
      </w:r>
      <w:r w:rsidRPr="00535C34">
        <w:rPr>
          <w:rFonts w:eastAsia="Helvetica"/>
          <w:i/>
          <w:lang w:eastAsia="ko-KR"/>
        </w:rPr>
        <w:lastRenderedPageBreak/>
        <w:t>Mapping Info</w:t>
      </w:r>
      <w:r w:rsidRPr="00535C34">
        <w:rPr>
          <w:rFonts w:eastAsia="Helvetica"/>
          <w:lang w:eastAsia="ko-KR"/>
        </w:rPr>
        <w:t xml:space="preserve"> IE. The </w:t>
      </w:r>
      <w:proofErr w:type="spellStart"/>
      <w:r w:rsidRPr="00535C34">
        <w:rPr>
          <w:rFonts w:eastAsia="Helvetica"/>
          <w:lang w:eastAsia="ko-KR"/>
        </w:rPr>
        <w:t>gNB</w:t>
      </w:r>
      <w:proofErr w:type="spellEnd"/>
      <w:r w:rsidRPr="00535C34">
        <w:rPr>
          <w:rFonts w:eastAsia="Helvetica"/>
          <w:lang w:eastAsia="ko-KR"/>
        </w:rPr>
        <w:t xml:space="preserve">-DU shall use the mapping information stored for the mapping of SRB data </w:t>
      </w:r>
      <w:r w:rsidRPr="00535C34">
        <w:rPr>
          <w:rFonts w:eastAsia="Wingdings"/>
          <w:lang w:eastAsia="zh-CN"/>
        </w:rPr>
        <w:t xml:space="preserve">to </w:t>
      </w:r>
      <w:proofErr w:type="spellStart"/>
      <w:r w:rsidRPr="00535C34">
        <w:rPr>
          <w:rFonts w:eastAsia="Wingdings"/>
          <w:lang w:eastAsia="zh-CN"/>
        </w:rPr>
        <w:t>Uu</w:t>
      </w:r>
      <w:proofErr w:type="spellEnd"/>
      <w:r w:rsidRPr="00535C34">
        <w:rPr>
          <w:rFonts w:eastAsia="Wingdings"/>
          <w:lang w:eastAsia="zh-CN"/>
        </w:rPr>
        <w:t xml:space="preserve">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Wingdings"/>
          <w:lang w:eastAsia="zh-CN"/>
        </w:rPr>
        <w:t>RLC channel</w:t>
      </w:r>
      <w:r w:rsidRPr="00535C34">
        <w:rPr>
          <w:rFonts w:eastAsia="Helvetica"/>
          <w:lang w:eastAsia="ko-KR"/>
        </w:rPr>
        <w:t>.</w:t>
      </w:r>
      <w:ins w:id="96" w:author="Huawei" w:date="2023-02-15T21:17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 w:rsidRPr="00535C34">
          <w:rPr>
            <w:rFonts w:eastAsia="Times New Roman"/>
            <w:i/>
            <w:lang w:eastAsia="ko-KR"/>
          </w:rPr>
          <w:t>SRB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 xml:space="preserve">, the </w:t>
        </w:r>
        <w:proofErr w:type="spellStart"/>
        <w:r w:rsidRPr="00535C34">
          <w:rPr>
            <w:rFonts w:eastAsia="MS Mincho"/>
            <w:lang w:eastAsia="ko-KR"/>
          </w:rPr>
          <w:t>gNB</w:t>
        </w:r>
        <w:proofErr w:type="spellEnd"/>
        <w:r w:rsidRPr="00535C34">
          <w:rPr>
            <w:rFonts w:eastAsia="MS Mincho"/>
            <w:lang w:eastAsia="ko-KR"/>
          </w:rPr>
          <w:t>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</w:t>
        </w:r>
      </w:ins>
      <w:ins w:id="97" w:author="Huawei" w:date="2023-02-15T21:18:00Z">
        <w:r>
          <w:rPr>
            <w:rFonts w:eastAsia="MS Mincho"/>
            <w:lang w:eastAsia="ko-KR"/>
          </w:rPr>
          <w:t>vide</w:t>
        </w:r>
      </w:ins>
      <w:ins w:id="98" w:author="Huawei" w:date="2023-02-15T21:17:00Z">
        <w:r w:rsidRPr="00535C34">
          <w:rPr>
            <w:rFonts w:eastAsia="MS Mincho"/>
            <w:lang w:eastAsia="ko-KR"/>
          </w:rPr>
          <w:t xml:space="preserve"> the</w:t>
        </w:r>
      </w:ins>
      <w:ins w:id="99" w:author="Huawei" w:date="2023-02-15T21:18:00Z">
        <w:r>
          <w:rPr>
            <w:rFonts w:eastAsia="MS Mincho"/>
            <w:lang w:eastAsia="ko-KR"/>
          </w:rPr>
          <w:t xml:space="preserve"> </w:t>
        </w:r>
      </w:ins>
      <w:proofErr w:type="spellStart"/>
      <w:ins w:id="100" w:author="Huawei" w:date="2023-02-15T21:19:00Z">
        <w:r>
          <w:rPr>
            <w:rFonts w:eastAsia="MS Mincho"/>
            <w:lang w:eastAsia="ko-KR"/>
          </w:rPr>
          <w:t>Uu</w:t>
        </w:r>
        <w:proofErr w:type="spellEnd"/>
        <w:r>
          <w:rPr>
            <w:rFonts w:eastAsia="MS Mincho"/>
            <w:lang w:eastAsia="ko-KR"/>
          </w:rPr>
          <w:t xml:space="preserve"> </w:t>
        </w:r>
      </w:ins>
      <w:ins w:id="101" w:author="Huawei" w:date="2023-02-15T21:18:00Z">
        <w:r>
          <w:rPr>
            <w:rFonts w:eastAsia="MS Mincho"/>
            <w:lang w:eastAsia="ko-KR"/>
          </w:rPr>
          <w:t xml:space="preserve">RLC bearer configuration </w:t>
        </w:r>
      </w:ins>
      <w:ins w:id="102" w:author="Huawei" w:date="2023-02-15T21:17:00Z">
        <w:r w:rsidRPr="00535C34">
          <w:rPr>
            <w:rFonts w:eastAsia="MS Mincho"/>
            <w:lang w:eastAsia="ko-KR"/>
          </w:rPr>
          <w:t>for the indicated SRB.</w:t>
        </w:r>
      </w:ins>
    </w:p>
    <w:p w14:paraId="2FAA65C3" w14:textId="5B6ACA60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  <w:r w:rsidRPr="00535C34">
        <w:rPr>
          <w:rFonts w:eastAsia="Times New Roman"/>
          <w:lang w:eastAsia="ko-KR"/>
        </w:rPr>
        <w:t xml:space="preserve">If the </w:t>
      </w:r>
      <w:r w:rsidRPr="00535C34">
        <w:rPr>
          <w:rFonts w:eastAsia="Times New Roman"/>
          <w:i/>
          <w:iCs/>
          <w:lang w:eastAsia="zh-CN"/>
        </w:rPr>
        <w:t>D</w:t>
      </w:r>
      <w:r w:rsidRPr="00535C34">
        <w:rPr>
          <w:rFonts w:eastAsia="Times New Roman"/>
          <w:i/>
          <w:iCs/>
          <w:lang w:eastAsia="ko-KR"/>
        </w:rPr>
        <w:t xml:space="preserve">RB </w:t>
      </w:r>
      <w:r w:rsidRPr="00535C34">
        <w:rPr>
          <w:rFonts w:eastAsia="Times New Roman"/>
          <w:i/>
          <w:lang w:eastAsia="ko-KR"/>
        </w:rPr>
        <w:t>To Be Setup List</w:t>
      </w:r>
      <w:r w:rsidRPr="00535C34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act as specified in TS 38.401 [4]. If the </w:t>
      </w:r>
      <w:r w:rsidRPr="00535C34">
        <w:rPr>
          <w:rFonts w:eastAsia="Times New Roman"/>
          <w:i/>
          <w:lang w:eastAsia="ko-KR"/>
        </w:rPr>
        <w:t xml:space="preserve">QoS Flow Mapping Indication </w:t>
      </w:r>
      <w:r w:rsidRPr="00535C34">
        <w:rPr>
          <w:rFonts w:eastAsia="Times New Roman"/>
          <w:lang w:eastAsia="ko-KR"/>
        </w:rPr>
        <w:t xml:space="preserve">IE is included in the </w:t>
      </w:r>
      <w:r w:rsidRPr="00535C34">
        <w:rPr>
          <w:rFonts w:eastAsia="Times New Roman"/>
          <w:i/>
          <w:iCs/>
          <w:lang w:eastAsia="zh-CN"/>
        </w:rPr>
        <w:t>D</w:t>
      </w:r>
      <w:r w:rsidRPr="00535C34">
        <w:rPr>
          <w:rFonts w:eastAsia="Times New Roman"/>
          <w:i/>
          <w:iCs/>
          <w:lang w:eastAsia="ko-KR"/>
        </w:rPr>
        <w:t xml:space="preserve">RB </w:t>
      </w:r>
      <w:r w:rsidRPr="00535C34">
        <w:rPr>
          <w:rFonts w:eastAsia="Times New Roman"/>
          <w:i/>
          <w:lang w:eastAsia="ko-KR"/>
        </w:rPr>
        <w:t>To Be Setup List</w:t>
      </w:r>
      <w:r w:rsidRPr="00535C34">
        <w:rPr>
          <w:rFonts w:eastAsia="Times New Roman"/>
          <w:lang w:eastAsia="ko-KR"/>
        </w:rPr>
        <w:t xml:space="preserve"> IE for a QoS flow</w:t>
      </w:r>
      <w:r w:rsidRPr="00535C34">
        <w:rPr>
          <w:rFonts w:eastAsia="Times New Roman"/>
          <w:lang w:eastAsia="zh-CN"/>
        </w:rPr>
        <w:t xml:space="preserve">, the </w:t>
      </w:r>
      <w:proofErr w:type="spellStart"/>
      <w:r w:rsidRPr="00535C34">
        <w:rPr>
          <w:rFonts w:eastAsia="Times New Roman"/>
          <w:lang w:eastAsia="zh-CN"/>
        </w:rPr>
        <w:t>gNB</w:t>
      </w:r>
      <w:proofErr w:type="spellEnd"/>
      <w:r w:rsidRPr="00535C34">
        <w:rPr>
          <w:rFonts w:eastAsia="Times New Roman"/>
          <w:lang w:eastAsia="zh-CN"/>
        </w:rPr>
        <w:t xml:space="preserve">-DU may </w:t>
      </w:r>
      <w:r w:rsidRPr="00535C34">
        <w:rPr>
          <w:rFonts w:eastAsia="Times New Roman"/>
          <w:lang w:eastAsia="ko-KR"/>
        </w:rPr>
        <w:t>take it into account that only the uplink or downlink QoS flow is mapped to the indicated DRB.</w:t>
      </w:r>
      <w:r w:rsidRPr="00535C34">
        <w:rPr>
          <w:rFonts w:eastAsia="MS Mincho"/>
          <w:lang w:eastAsia="ko-KR"/>
        </w:rPr>
        <w:t xml:space="preserve"> If the </w:t>
      </w:r>
      <w:r w:rsidRPr="00535C34">
        <w:rPr>
          <w:rFonts w:eastAsia="SimSun" w:cs="Arial"/>
          <w:bCs/>
          <w:i/>
          <w:lang w:eastAsia="zh-CN"/>
        </w:rPr>
        <w:t xml:space="preserve">SDT RLC Bearer Configuration </w:t>
      </w:r>
      <w:r w:rsidRPr="00535C34">
        <w:rPr>
          <w:rFonts w:eastAsia="SimSun" w:cs="Arial"/>
          <w:bCs/>
          <w:lang w:eastAsia="zh-CN"/>
        </w:rPr>
        <w:t xml:space="preserve">IE is contained </w:t>
      </w:r>
      <w:r w:rsidRPr="00535C34">
        <w:rPr>
          <w:rFonts w:eastAsia="MS Mincho"/>
          <w:lang w:eastAsia="ko-KR"/>
        </w:rPr>
        <w:t xml:space="preserve">in the </w:t>
      </w:r>
      <w:r w:rsidRPr="00535C34">
        <w:rPr>
          <w:rFonts w:eastAsia="SimSun"/>
          <w:i/>
          <w:lang w:eastAsia="ko-KR"/>
        </w:rPr>
        <w:t>DRB To Be Setup List</w:t>
      </w:r>
      <w:r w:rsidRPr="00535C34">
        <w:rPr>
          <w:rFonts w:eastAsia="SimSun"/>
          <w:lang w:eastAsia="ko-KR"/>
        </w:rPr>
        <w:t xml:space="preserve"> IE, the </w:t>
      </w:r>
      <w:proofErr w:type="spellStart"/>
      <w:r w:rsidRPr="00535C34">
        <w:rPr>
          <w:rFonts w:eastAsia="SimSun"/>
          <w:lang w:eastAsia="ko-KR"/>
        </w:rPr>
        <w:t>gNB</w:t>
      </w:r>
      <w:proofErr w:type="spellEnd"/>
      <w:r w:rsidRPr="00535C34">
        <w:rPr>
          <w:rFonts w:eastAsia="SimSun"/>
          <w:lang w:eastAsia="ko-KR"/>
        </w:rPr>
        <w:t xml:space="preserve">-DU shall, if supported, use it for packet transmission belonging to the SDT DRB indicated by the </w:t>
      </w:r>
      <w:r w:rsidRPr="00535C34">
        <w:rPr>
          <w:rFonts w:eastAsia="SimSun"/>
          <w:i/>
          <w:lang w:eastAsia="ko-KR"/>
        </w:rPr>
        <w:t>DRB ID</w:t>
      </w:r>
      <w:r w:rsidRPr="00535C34">
        <w:rPr>
          <w:rFonts w:eastAsia="SimSun"/>
          <w:lang w:eastAsia="ko-KR"/>
        </w:rPr>
        <w:t xml:space="preserve"> IE.</w:t>
      </w:r>
      <w:r w:rsidRPr="00535C34">
        <w:rPr>
          <w:rFonts w:eastAsia="Helvetica"/>
          <w:lang w:eastAsia="ko-KR"/>
        </w:rPr>
        <w:t xml:space="preserve"> If the </w:t>
      </w:r>
      <w:r w:rsidRPr="00535C34">
        <w:rPr>
          <w:rFonts w:eastAsia="Helvetica"/>
          <w:i/>
          <w:lang w:eastAsia="ko-KR"/>
        </w:rPr>
        <w:t>DRB Mapping Info</w:t>
      </w:r>
      <w:r w:rsidRPr="00535C34">
        <w:rPr>
          <w:rFonts w:eastAsia="Helvetica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Helvetica"/>
          <w:lang w:eastAsia="ko-KR"/>
        </w:rPr>
        <w:t xml:space="preserve">contained in the </w:t>
      </w:r>
      <w:r w:rsidRPr="00535C34">
        <w:rPr>
          <w:rFonts w:eastAsia="Helvetica"/>
          <w:i/>
          <w:lang w:eastAsia="ko-KR"/>
        </w:rPr>
        <w:t>DRB To Be Setup List</w:t>
      </w:r>
      <w:r w:rsidRPr="00535C34">
        <w:rPr>
          <w:rFonts w:eastAsia="Helvetica"/>
          <w:lang w:eastAsia="ko-KR"/>
        </w:rPr>
        <w:t xml:space="preserve"> IE, the </w:t>
      </w:r>
      <w:proofErr w:type="spellStart"/>
      <w:r w:rsidRPr="00535C34">
        <w:rPr>
          <w:rFonts w:eastAsia="Helvetica"/>
          <w:lang w:eastAsia="ko-KR"/>
        </w:rPr>
        <w:t>gNB</w:t>
      </w:r>
      <w:proofErr w:type="spellEnd"/>
      <w:r w:rsidRPr="00535C34">
        <w:rPr>
          <w:rFonts w:eastAsia="Helvetica"/>
          <w:lang w:eastAsia="ko-KR"/>
        </w:rPr>
        <w:t xml:space="preserve">-DU shall, if supported, store the mapping information indicated in the </w:t>
      </w:r>
      <w:r w:rsidRPr="00535C34">
        <w:rPr>
          <w:rFonts w:eastAsia="Helvetica"/>
          <w:i/>
          <w:lang w:eastAsia="ko-KR"/>
        </w:rPr>
        <w:t xml:space="preserve">DRB Mapping Info </w:t>
      </w:r>
      <w:r w:rsidRPr="00535C34">
        <w:rPr>
          <w:rFonts w:eastAsia="Helvetica"/>
          <w:lang w:eastAsia="ko-KR"/>
        </w:rPr>
        <w:t xml:space="preserve">IE for the DRB identified by the </w:t>
      </w:r>
      <w:r w:rsidRPr="00535C34">
        <w:rPr>
          <w:rFonts w:eastAsia="Helvetica"/>
          <w:i/>
          <w:lang w:eastAsia="ko-KR"/>
        </w:rPr>
        <w:t>DRB ID</w:t>
      </w:r>
      <w:r w:rsidRPr="00535C34">
        <w:rPr>
          <w:rFonts w:eastAsia="Helvetica"/>
          <w:lang w:eastAsia="ko-KR"/>
        </w:rPr>
        <w:t xml:space="preserve"> IE and the </w:t>
      </w:r>
      <w:proofErr w:type="spellStart"/>
      <w:r w:rsidRPr="00535C34">
        <w:rPr>
          <w:rFonts w:eastAsia="Helvetica"/>
          <w:lang w:eastAsia="ko-KR"/>
        </w:rPr>
        <w:t>Uu</w:t>
      </w:r>
      <w:proofErr w:type="spellEnd"/>
      <w:r w:rsidRPr="00535C34">
        <w:rPr>
          <w:rFonts w:eastAsia="Helvetica"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Helvetica"/>
          <w:lang w:eastAsia="ko-KR"/>
        </w:rPr>
        <w:t xml:space="preserve">RLC channel identified by the </w:t>
      </w:r>
      <w:r w:rsidRPr="00535C34">
        <w:rPr>
          <w:rFonts w:eastAsia="Helvetica"/>
          <w:i/>
          <w:lang w:eastAsia="ko-KR"/>
        </w:rPr>
        <w:t>D</w:t>
      </w:r>
      <w:r w:rsidRPr="00535C34">
        <w:rPr>
          <w:rFonts w:eastAsia="Cambria Math"/>
          <w:i/>
          <w:lang w:eastAsia="ko-KR"/>
        </w:rPr>
        <w:t>RB Mapping Info</w:t>
      </w:r>
      <w:r w:rsidRPr="00535C34">
        <w:rPr>
          <w:rFonts w:eastAsia="Cambria Math"/>
          <w:lang w:eastAsia="ko-KR"/>
        </w:rPr>
        <w:t xml:space="preserve"> IE. The </w:t>
      </w:r>
      <w:proofErr w:type="spellStart"/>
      <w:r w:rsidRPr="00535C34">
        <w:rPr>
          <w:rFonts w:eastAsia="Cambria Math"/>
          <w:lang w:eastAsia="ko-KR"/>
        </w:rPr>
        <w:t>gNB</w:t>
      </w:r>
      <w:proofErr w:type="spellEnd"/>
      <w:r w:rsidRPr="00535C34">
        <w:rPr>
          <w:rFonts w:eastAsia="Cambria Math"/>
          <w:lang w:eastAsia="ko-KR"/>
        </w:rPr>
        <w:t xml:space="preserve">-DU shall use the mapping information stored for the mapping of DRB data </w:t>
      </w:r>
      <w:r w:rsidRPr="00535C34">
        <w:rPr>
          <w:rFonts w:eastAsia="FangSong"/>
          <w:lang w:eastAsia="zh-CN"/>
        </w:rPr>
        <w:t xml:space="preserve">to </w:t>
      </w:r>
      <w:proofErr w:type="spellStart"/>
      <w:r w:rsidRPr="00535C34">
        <w:rPr>
          <w:rFonts w:eastAsia="FangSong"/>
          <w:lang w:eastAsia="zh-CN"/>
        </w:rPr>
        <w:t>Uu</w:t>
      </w:r>
      <w:proofErr w:type="spellEnd"/>
      <w:r w:rsidRPr="00535C34">
        <w:rPr>
          <w:rFonts w:eastAsia="FangSong"/>
          <w:lang w:eastAsia="zh-CN"/>
        </w:rPr>
        <w:t xml:space="preserve"> </w:t>
      </w:r>
      <w:r w:rsidRPr="00535C34">
        <w:rPr>
          <w:rFonts w:eastAsia="Times New Roman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103" w:author="Huawei" w:date="2023-02-15T21:19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>
          <w:rPr>
            <w:rFonts w:eastAsia="Times New Roman"/>
            <w:i/>
            <w:lang w:eastAsia="ko-KR"/>
          </w:rPr>
          <w:t>D</w:t>
        </w:r>
        <w:r w:rsidRPr="00535C34">
          <w:rPr>
            <w:rFonts w:eastAsia="Times New Roman"/>
            <w:i/>
            <w:lang w:eastAsia="ko-KR"/>
          </w:rPr>
          <w:t>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 xml:space="preserve">, the </w:t>
        </w:r>
        <w:proofErr w:type="spellStart"/>
        <w:r w:rsidRPr="00535C34">
          <w:rPr>
            <w:rFonts w:eastAsia="MS Mincho"/>
            <w:lang w:eastAsia="ko-KR"/>
          </w:rPr>
          <w:t>gNB</w:t>
        </w:r>
        <w:proofErr w:type="spellEnd"/>
        <w:r w:rsidRPr="00535C34">
          <w:rPr>
            <w:rFonts w:eastAsia="MS Mincho"/>
            <w:lang w:eastAsia="ko-KR"/>
          </w:rPr>
          <w:t>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</w:t>
        </w:r>
        <w:proofErr w:type="spellStart"/>
        <w:r>
          <w:rPr>
            <w:rFonts w:eastAsia="MS Mincho"/>
            <w:lang w:eastAsia="ko-KR"/>
          </w:rPr>
          <w:t>Uu</w:t>
        </w:r>
        <w:proofErr w:type="spellEnd"/>
        <w:r>
          <w:rPr>
            <w:rFonts w:eastAsia="MS Mincho"/>
            <w:lang w:eastAsia="ko-KR"/>
          </w:rPr>
          <w:t xml:space="preserve"> RLC bearer configuration for the indicated D</w:t>
        </w:r>
        <w:r w:rsidRPr="00535C34">
          <w:rPr>
            <w:rFonts w:eastAsia="MS Mincho"/>
            <w:lang w:eastAsia="ko-KR"/>
          </w:rPr>
          <w:t>RB.</w:t>
        </w:r>
      </w:ins>
    </w:p>
    <w:p w14:paraId="16609CF8" w14:textId="1089A9EC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  <w:r>
        <w:rPr>
          <w:rFonts w:eastAsia="Cambria Math"/>
          <w:lang w:eastAsia="ko-KR"/>
        </w:rPr>
        <w:t>…</w:t>
      </w:r>
    </w:p>
    <w:p w14:paraId="3E9777D5" w14:textId="77777777" w:rsid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Cambria Math"/>
          <w:lang w:eastAsia="ko-KR"/>
        </w:rPr>
      </w:pPr>
    </w:p>
    <w:p w14:paraId="5A59B592" w14:textId="77777777" w:rsidR="00535C34" w:rsidRDefault="00535C34" w:rsidP="00535C34">
      <w:pPr>
        <w:pStyle w:val="EditorsNote"/>
      </w:pPr>
      <w:r>
        <w:t>&lt;&lt;Next Change&gt;&gt;</w:t>
      </w:r>
    </w:p>
    <w:p w14:paraId="507CECA4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4" w:name="_Toc20955786"/>
      <w:bookmarkStart w:id="105" w:name="_Toc29892880"/>
      <w:bookmarkStart w:id="106" w:name="_Toc36556817"/>
      <w:bookmarkStart w:id="107" w:name="_Toc45832203"/>
      <w:bookmarkStart w:id="108" w:name="_Toc51763383"/>
      <w:bookmarkStart w:id="109" w:name="_Toc64448546"/>
      <w:bookmarkStart w:id="110" w:name="_Toc66289205"/>
      <w:bookmarkStart w:id="111" w:name="_Toc74154318"/>
      <w:bookmarkStart w:id="112" w:name="_Toc81383062"/>
      <w:bookmarkStart w:id="113" w:name="_Toc88657695"/>
      <w:bookmarkStart w:id="114" w:name="_Toc97910607"/>
      <w:bookmarkStart w:id="115" w:name="_Toc99038246"/>
      <w:bookmarkStart w:id="116" w:name="_Toc99730507"/>
      <w:bookmarkStart w:id="117" w:name="_Toc105510626"/>
      <w:bookmarkStart w:id="118" w:name="_Toc105927158"/>
      <w:bookmarkStart w:id="119" w:name="_Toc106109698"/>
      <w:bookmarkStart w:id="120" w:name="_Toc113835135"/>
      <w:bookmarkStart w:id="121" w:name="_Toc120123978"/>
      <w:bookmarkStart w:id="122" w:name="_Toc121160978"/>
      <w:r w:rsidRPr="00535C34">
        <w:rPr>
          <w:rFonts w:ascii="Arial" w:eastAsia="Times New Roman" w:hAnsi="Arial"/>
          <w:sz w:val="28"/>
          <w:lang w:eastAsia="ko-KR"/>
        </w:rPr>
        <w:t>8.3.4</w:t>
      </w:r>
      <w:r w:rsidRPr="00535C34">
        <w:rPr>
          <w:rFonts w:ascii="Arial" w:eastAsia="Times New Roman" w:hAnsi="Arial"/>
          <w:sz w:val="28"/>
          <w:lang w:eastAsia="ko-KR"/>
        </w:rPr>
        <w:tab/>
        <w:t>UE Context Modification (</w:t>
      </w:r>
      <w:proofErr w:type="spellStart"/>
      <w:r w:rsidRPr="00535C34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535C34">
        <w:rPr>
          <w:rFonts w:ascii="Arial" w:eastAsia="Times New Roman" w:hAnsi="Arial"/>
          <w:sz w:val="28"/>
          <w:lang w:eastAsia="ko-KR"/>
        </w:rPr>
        <w:t>-CU initiated)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38F4237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3" w:name="_Toc20955787"/>
      <w:bookmarkStart w:id="124" w:name="_Toc29892881"/>
      <w:bookmarkStart w:id="125" w:name="_Toc36556818"/>
      <w:bookmarkStart w:id="126" w:name="_Toc45832204"/>
      <w:bookmarkStart w:id="127" w:name="_Toc51763384"/>
      <w:bookmarkStart w:id="128" w:name="_Toc64448547"/>
      <w:bookmarkStart w:id="129" w:name="_Toc66289206"/>
      <w:bookmarkStart w:id="130" w:name="_Toc74154319"/>
      <w:bookmarkStart w:id="131" w:name="_Toc81383063"/>
      <w:bookmarkStart w:id="132" w:name="_Toc88657696"/>
      <w:bookmarkStart w:id="133" w:name="_Toc97910608"/>
      <w:bookmarkStart w:id="134" w:name="_Toc99038247"/>
      <w:bookmarkStart w:id="135" w:name="_Toc99730508"/>
      <w:bookmarkStart w:id="136" w:name="_Toc105510627"/>
      <w:bookmarkStart w:id="137" w:name="_Toc105927159"/>
      <w:bookmarkStart w:id="138" w:name="_Toc106109699"/>
      <w:bookmarkStart w:id="139" w:name="_Toc113835136"/>
      <w:bookmarkStart w:id="140" w:name="_Toc120123979"/>
      <w:bookmarkStart w:id="141" w:name="_Toc121160979"/>
      <w:r w:rsidRPr="00535C34">
        <w:rPr>
          <w:rFonts w:ascii="Arial" w:eastAsia="Times New Roman" w:hAnsi="Arial"/>
          <w:sz w:val="24"/>
          <w:lang w:eastAsia="ko-KR"/>
        </w:rPr>
        <w:t>8.3.4.1</w:t>
      </w:r>
      <w:r w:rsidRPr="00535C34">
        <w:rPr>
          <w:rFonts w:ascii="Arial" w:eastAsia="Times New Roman" w:hAnsi="Arial"/>
          <w:sz w:val="24"/>
          <w:lang w:eastAsia="ko-KR"/>
        </w:rPr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9EC34BD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535C34">
        <w:rPr>
          <w:rFonts w:eastAsia="Times New Roman"/>
          <w:lang w:eastAsia="zh-CN"/>
        </w:rPr>
        <w:t>The purpose of the UE Context Modification procedure is to modify the established</w:t>
      </w:r>
      <w:r w:rsidRPr="00535C34">
        <w:rPr>
          <w:rFonts w:eastAsia="Times New Roman"/>
          <w:lang w:eastAsia="ko-KR"/>
        </w:rPr>
        <w:t xml:space="preserve"> UE Context, e.g., establishing, modifying and releasing radio resources </w:t>
      </w:r>
      <w:r w:rsidRPr="00535C34">
        <w:rPr>
          <w:rFonts w:eastAsia="Times New Roman"/>
          <w:lang w:val="en-US" w:eastAsia="zh-CN"/>
        </w:rPr>
        <w:t xml:space="preserve">or </w:t>
      </w:r>
      <w:proofErr w:type="spellStart"/>
      <w:r w:rsidRPr="00535C34">
        <w:rPr>
          <w:rFonts w:eastAsia="Times New Roman"/>
          <w:lang w:val="en-US" w:eastAsia="zh-CN"/>
        </w:rPr>
        <w:t>sidelink</w:t>
      </w:r>
      <w:proofErr w:type="spellEnd"/>
      <w:r w:rsidRPr="00535C34">
        <w:rPr>
          <w:rFonts w:eastAsia="Times New Roman"/>
          <w:lang w:val="en-US" w:eastAsia="zh-CN"/>
        </w:rPr>
        <w:t xml:space="preserve"> resources</w:t>
      </w:r>
      <w:r w:rsidRPr="00535C34">
        <w:rPr>
          <w:rFonts w:eastAsia="Times New Roman"/>
          <w:lang w:eastAsia="zh-CN"/>
        </w:rPr>
        <w:t>.</w:t>
      </w:r>
      <w:r w:rsidRPr="00535C34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-DU to stop data transmission for the UE</w:t>
      </w:r>
      <w:r w:rsidRPr="00535C34">
        <w:rPr>
          <w:rFonts w:eastAsia="MS Mincho"/>
          <w:lang w:eastAsia="ja-JP"/>
        </w:rPr>
        <w:t xml:space="preserve"> for mobility (see TS 38.401 [4])</w:t>
      </w:r>
      <w:r w:rsidRPr="00535C34">
        <w:rPr>
          <w:rFonts w:eastAsia="Times New Roman"/>
          <w:lang w:eastAsia="ko-KR"/>
        </w:rPr>
        <w:t xml:space="preserve">. </w:t>
      </w:r>
      <w:r w:rsidRPr="00535C34">
        <w:rPr>
          <w:rFonts w:eastAsia="Times New Roman"/>
          <w:lang w:eastAsia="zh-CN"/>
        </w:rPr>
        <w:t>The procedure uses UE-associated signalling.</w:t>
      </w:r>
    </w:p>
    <w:p w14:paraId="45AFFAB2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2" w:name="_Toc20955788"/>
      <w:bookmarkStart w:id="143" w:name="_Toc29892882"/>
      <w:bookmarkStart w:id="144" w:name="_Toc36556819"/>
      <w:bookmarkStart w:id="145" w:name="_Toc45832205"/>
      <w:bookmarkStart w:id="146" w:name="_Toc51763385"/>
      <w:bookmarkStart w:id="147" w:name="_Toc64448548"/>
      <w:bookmarkStart w:id="148" w:name="_Toc66289207"/>
      <w:bookmarkStart w:id="149" w:name="_Toc74154320"/>
      <w:bookmarkStart w:id="150" w:name="_Toc81383064"/>
      <w:bookmarkStart w:id="151" w:name="_Toc88657697"/>
      <w:bookmarkStart w:id="152" w:name="_Toc97910609"/>
      <w:bookmarkStart w:id="153" w:name="_Toc99038248"/>
      <w:bookmarkStart w:id="154" w:name="_Toc99730509"/>
      <w:bookmarkStart w:id="155" w:name="_Toc105510628"/>
      <w:bookmarkStart w:id="156" w:name="_Toc105927160"/>
      <w:bookmarkStart w:id="157" w:name="_Toc106109700"/>
      <w:bookmarkStart w:id="158" w:name="_Toc113835137"/>
      <w:bookmarkStart w:id="159" w:name="_Toc120123980"/>
      <w:bookmarkStart w:id="160" w:name="_Toc121160980"/>
      <w:r w:rsidRPr="00535C34">
        <w:rPr>
          <w:rFonts w:ascii="Arial" w:eastAsia="Times New Roman" w:hAnsi="Arial"/>
          <w:sz w:val="24"/>
          <w:lang w:eastAsia="ko-KR"/>
        </w:rPr>
        <w:t>8.3.4.2</w:t>
      </w:r>
      <w:r w:rsidRPr="00535C3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B3155CF" w14:textId="77777777" w:rsidR="00535C34" w:rsidRPr="00535C34" w:rsidRDefault="00535C34" w:rsidP="00535C3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35C3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A8C975F" wp14:editId="6E97F41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A330" w14:textId="77777777" w:rsidR="00535C34" w:rsidRPr="00535C34" w:rsidRDefault="00535C34" w:rsidP="00535C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35C34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535C34">
        <w:rPr>
          <w:rFonts w:ascii="Arial" w:eastAsia="MS Mincho" w:hAnsi="Arial"/>
          <w:b/>
          <w:lang w:eastAsia="ko-KR"/>
        </w:rPr>
        <w:t>o</w:t>
      </w:r>
      <w:r w:rsidRPr="00535C34">
        <w:rPr>
          <w:rFonts w:ascii="Arial" w:eastAsia="Times New Roman" w:hAnsi="Arial"/>
          <w:b/>
          <w:lang w:eastAsia="ko-KR"/>
        </w:rPr>
        <w:t>peration</w:t>
      </w:r>
    </w:p>
    <w:p w14:paraId="19426319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-CU.</w:t>
      </w:r>
    </w:p>
    <w:p w14:paraId="22E076E6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535C34">
        <w:rPr>
          <w:rFonts w:eastAsia="Times New Roman"/>
          <w:lang w:eastAsia="ko-KR"/>
        </w:rPr>
        <w:t xml:space="preserve">reports the update in the UE </w:t>
      </w:r>
      <w:r w:rsidRPr="00535C34">
        <w:rPr>
          <w:rFonts w:eastAsia="Times New Roman"/>
          <w:lang w:eastAsia="zh-CN"/>
        </w:rPr>
        <w:t xml:space="preserve">CONTEXT MODIFICATION </w:t>
      </w:r>
      <w:r w:rsidRPr="00535C34">
        <w:rPr>
          <w:rFonts w:eastAsia="Times New Roman"/>
          <w:lang w:eastAsia="ko-KR"/>
        </w:rPr>
        <w:t>RESPONSE message.</w:t>
      </w:r>
    </w:p>
    <w:p w14:paraId="183E0D9B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proofErr w:type="spellStart"/>
      <w:r w:rsidRPr="00535C34">
        <w:rPr>
          <w:rFonts w:eastAsia="Times New Roman"/>
          <w:i/>
          <w:snapToGrid w:val="0"/>
          <w:lang w:eastAsia="ko-KR"/>
        </w:rPr>
        <w:t>SpCell</w:t>
      </w:r>
      <w:proofErr w:type="spellEnd"/>
      <w:r w:rsidRPr="00535C34">
        <w:rPr>
          <w:rFonts w:eastAsia="Times New Roman"/>
          <w:i/>
          <w:snapToGrid w:val="0"/>
          <w:lang w:eastAsia="ko-KR"/>
        </w:rPr>
        <w:t xml:space="preserve"> ID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-DU shall replace any previously received value and regard it as a reconfiguration</w:t>
      </w:r>
      <w:r w:rsidRPr="00535C34">
        <w:rPr>
          <w:rFonts w:eastAsia="Times New Roman"/>
          <w:snapToGrid w:val="0"/>
          <w:lang w:eastAsia="zh-CN"/>
        </w:rPr>
        <w:t xml:space="preserve"> with sync </w:t>
      </w:r>
      <w:r w:rsidRPr="00535C34">
        <w:rPr>
          <w:rFonts w:eastAsia="Times New Roman"/>
          <w:snapToGrid w:val="0"/>
          <w:lang w:eastAsia="ko-KR"/>
        </w:rPr>
        <w:t xml:space="preserve">as </w:t>
      </w:r>
      <w:r w:rsidRPr="00535C34">
        <w:rPr>
          <w:rFonts w:eastAsia="Times New Roman"/>
          <w:snapToGrid w:val="0"/>
          <w:lang w:eastAsia="zh-CN"/>
        </w:rPr>
        <w:t xml:space="preserve">defined </w:t>
      </w:r>
      <w:r w:rsidRPr="00535C34">
        <w:rPr>
          <w:rFonts w:eastAsia="Times New Roman"/>
          <w:snapToGrid w:val="0"/>
          <w:lang w:eastAsia="ko-KR"/>
        </w:rPr>
        <w:t xml:space="preserve">in TS </w:t>
      </w:r>
      <w:r w:rsidRPr="00535C34">
        <w:rPr>
          <w:rFonts w:eastAsia="Times New Roman"/>
          <w:snapToGrid w:val="0"/>
          <w:lang w:eastAsia="zh-CN"/>
        </w:rPr>
        <w:t>38.331 [8]</w:t>
      </w:r>
      <w:r w:rsidRPr="00535C34">
        <w:rPr>
          <w:rFonts w:eastAsia="Times New Roman"/>
          <w:snapToGrid w:val="0"/>
          <w:lang w:eastAsia="ko-KR"/>
        </w:rPr>
        <w:t xml:space="preserve">. </w:t>
      </w:r>
      <w:r w:rsidRPr="00535C34">
        <w:rPr>
          <w:rFonts w:eastAsia="Times New Roman"/>
          <w:snapToGrid w:val="0"/>
          <w:lang w:eastAsia="zh-CN"/>
        </w:rPr>
        <w:t xml:space="preserve">If the </w:t>
      </w:r>
      <w:proofErr w:type="spellStart"/>
      <w:r w:rsidRPr="00535C34">
        <w:rPr>
          <w:rFonts w:eastAsia="Batang"/>
          <w:bCs/>
          <w:i/>
          <w:lang w:eastAsia="ko-KR"/>
        </w:rPr>
        <w:t>ServCellIndex</w:t>
      </w:r>
      <w:proofErr w:type="spellEnd"/>
      <w:r w:rsidRPr="00535C34">
        <w:rPr>
          <w:rFonts w:eastAsia="Yu Mincho"/>
          <w:lang w:eastAsia="ko-KR"/>
        </w:rPr>
        <w:t xml:space="preserve"> </w:t>
      </w:r>
      <w:r w:rsidRPr="00535C34">
        <w:rPr>
          <w:rFonts w:eastAsia="Times New Roman"/>
          <w:lang w:eastAsia="zh-CN"/>
        </w:rPr>
        <w:t xml:space="preserve">IE is included in the UE CONTEXT MODIFICATION REQUEST message, the </w:t>
      </w:r>
      <w:proofErr w:type="spellStart"/>
      <w:r w:rsidRPr="00535C34">
        <w:rPr>
          <w:rFonts w:eastAsia="Times New Roman"/>
          <w:lang w:eastAsia="zh-CN"/>
        </w:rPr>
        <w:t>gNB</w:t>
      </w:r>
      <w:proofErr w:type="spellEnd"/>
      <w:r w:rsidRPr="00535C34">
        <w:rPr>
          <w:rFonts w:eastAsia="Times New Roman"/>
          <w:lang w:eastAsia="zh-CN"/>
        </w:rPr>
        <w:t xml:space="preserve">-DU shall take this into account for the indicated </w:t>
      </w:r>
      <w:proofErr w:type="spellStart"/>
      <w:r w:rsidRPr="00535C34">
        <w:rPr>
          <w:rFonts w:eastAsia="Times New Roman"/>
          <w:lang w:eastAsia="zh-CN"/>
        </w:rPr>
        <w:t>SpCell</w:t>
      </w:r>
      <w:proofErr w:type="spellEnd"/>
      <w:r w:rsidRPr="00535C34">
        <w:rPr>
          <w:rFonts w:eastAsia="Times New Roman"/>
          <w:lang w:eastAsia="zh-CN"/>
        </w:rPr>
        <w:t xml:space="preserve">. </w:t>
      </w:r>
      <w:r w:rsidRPr="00535C34">
        <w:rPr>
          <w:rFonts w:eastAsia="Yu Mincho"/>
          <w:lang w:eastAsia="ko-KR"/>
        </w:rPr>
        <w:t xml:space="preserve">If the </w:t>
      </w:r>
      <w:proofErr w:type="spellStart"/>
      <w:r w:rsidRPr="00535C34">
        <w:rPr>
          <w:rFonts w:eastAsia="Yu Mincho"/>
          <w:i/>
          <w:lang w:eastAsia="ko-KR"/>
        </w:rPr>
        <w:t>SpCell</w:t>
      </w:r>
      <w:proofErr w:type="spellEnd"/>
      <w:r w:rsidRPr="00535C34">
        <w:rPr>
          <w:rFonts w:eastAsia="Yu Mincho"/>
          <w:i/>
          <w:lang w:eastAsia="ko-KR"/>
        </w:rPr>
        <w:t xml:space="preserve"> UL Configured </w:t>
      </w:r>
      <w:r w:rsidRPr="00535C34">
        <w:rPr>
          <w:rFonts w:eastAsia="Yu Mincho"/>
          <w:lang w:eastAsia="ko-KR"/>
        </w:rPr>
        <w:t xml:space="preserve">IE is included in the UE CONTEXT MODIFICATION REQUEST message, the </w:t>
      </w:r>
      <w:proofErr w:type="spellStart"/>
      <w:r w:rsidRPr="00535C34">
        <w:rPr>
          <w:rFonts w:eastAsia="Yu Mincho"/>
          <w:lang w:eastAsia="ko-KR"/>
        </w:rPr>
        <w:t>gNB</w:t>
      </w:r>
      <w:proofErr w:type="spellEnd"/>
      <w:r w:rsidRPr="00535C34">
        <w:rPr>
          <w:rFonts w:eastAsia="Yu Mincho"/>
          <w:lang w:eastAsia="ko-KR"/>
        </w:rPr>
        <w:t xml:space="preserve">-DU shall configure UL for the indicated </w:t>
      </w:r>
      <w:proofErr w:type="spellStart"/>
      <w:r w:rsidRPr="00535C34">
        <w:rPr>
          <w:rFonts w:eastAsia="Yu Mincho"/>
          <w:lang w:eastAsia="ko-KR"/>
        </w:rPr>
        <w:t>SpCell</w:t>
      </w:r>
      <w:proofErr w:type="spellEnd"/>
      <w:r w:rsidRPr="00535C34">
        <w:rPr>
          <w:rFonts w:eastAsia="Yu Mincho"/>
          <w:lang w:eastAsia="ko-KR"/>
        </w:rPr>
        <w:t xml:space="preserve"> accordingly.</w:t>
      </w:r>
      <w:r w:rsidRPr="00535C34">
        <w:rPr>
          <w:rFonts w:eastAsia="Times New Roman"/>
          <w:lang w:eastAsia="ko-KR"/>
        </w:rPr>
        <w:t xml:space="preserve"> If the </w:t>
      </w:r>
      <w:proofErr w:type="spellStart"/>
      <w:r w:rsidRPr="00535C34">
        <w:rPr>
          <w:rFonts w:eastAsia="Times New Roman"/>
          <w:i/>
          <w:lang w:eastAsia="ko-KR"/>
        </w:rPr>
        <w:t>servingCellMO</w:t>
      </w:r>
      <w:proofErr w:type="spellEnd"/>
      <w:r w:rsidRPr="00535C34">
        <w:rPr>
          <w:rFonts w:eastAsia="Times New Roman"/>
          <w:i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IE is included in the UE CONTEXT </w:t>
      </w:r>
      <w:r w:rsidRPr="00535C34">
        <w:rPr>
          <w:rFonts w:eastAsia="Times New Roman"/>
          <w:lang w:eastAsia="zh-CN"/>
        </w:rPr>
        <w:t xml:space="preserve">MODIFICATION </w:t>
      </w:r>
      <w:r w:rsidRPr="00535C34">
        <w:rPr>
          <w:rFonts w:eastAsia="Times New Roman"/>
          <w:lang w:eastAsia="ko-KR"/>
        </w:rPr>
        <w:t xml:space="preserve">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</w:t>
      </w:r>
      <w:proofErr w:type="spellStart"/>
      <w:r w:rsidRPr="00535C34">
        <w:rPr>
          <w:rFonts w:eastAsia="Times New Roman"/>
          <w:lang w:eastAsia="ko-KR"/>
        </w:rPr>
        <w:t>servingCellMO</w:t>
      </w:r>
      <w:proofErr w:type="spellEnd"/>
      <w:r w:rsidRPr="00535C34">
        <w:rPr>
          <w:rFonts w:eastAsia="Times New Roman"/>
          <w:lang w:eastAsia="ko-KR"/>
        </w:rPr>
        <w:t xml:space="preserve"> for the indicated </w:t>
      </w:r>
      <w:proofErr w:type="spellStart"/>
      <w:r w:rsidRPr="00535C34">
        <w:rPr>
          <w:rFonts w:eastAsia="Times New Roman"/>
          <w:lang w:eastAsia="ko-KR"/>
        </w:rPr>
        <w:t>SpCell</w:t>
      </w:r>
      <w:proofErr w:type="spellEnd"/>
      <w:r w:rsidRPr="00535C34">
        <w:rPr>
          <w:rFonts w:eastAsia="Times New Roman"/>
          <w:lang w:eastAsia="ko-KR"/>
        </w:rPr>
        <w:t xml:space="preserve"> accordingly.</w:t>
      </w:r>
    </w:p>
    <w:p w14:paraId="1F9CA1B1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proofErr w:type="spellStart"/>
      <w:r w:rsidRPr="00535C34">
        <w:rPr>
          <w:rFonts w:eastAsia="Times New Roman"/>
          <w:i/>
          <w:snapToGrid w:val="0"/>
          <w:lang w:eastAsia="ko-KR"/>
        </w:rPr>
        <w:t>SCell</w:t>
      </w:r>
      <w:proofErr w:type="spellEnd"/>
      <w:r w:rsidRPr="00535C34">
        <w:rPr>
          <w:rFonts w:eastAsia="Times New Roman"/>
          <w:i/>
          <w:snapToGrid w:val="0"/>
          <w:lang w:eastAsia="ko-KR"/>
        </w:rPr>
        <w:t xml:space="preserve"> To Be Setup List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 xml:space="preserve">-DU shall </w:t>
      </w:r>
      <w:r w:rsidRPr="00535C34">
        <w:rPr>
          <w:rFonts w:eastAsia="Times New Roman"/>
          <w:lang w:eastAsia="ko-KR"/>
        </w:rPr>
        <w:t xml:space="preserve">consider it as a list of </w:t>
      </w:r>
      <w:proofErr w:type="gramStart"/>
      <w:r w:rsidRPr="00535C34">
        <w:rPr>
          <w:rFonts w:eastAsia="Times New Roman"/>
          <w:lang w:eastAsia="ko-KR"/>
        </w:rPr>
        <w:t>candidate</w:t>
      </w:r>
      <w:proofErr w:type="gramEnd"/>
      <w:r w:rsidRPr="00535C34">
        <w:rPr>
          <w:rFonts w:eastAsia="Times New Roman"/>
          <w:lang w:eastAsia="ko-KR"/>
        </w:rPr>
        <w:t xml:space="preserve"> </w:t>
      </w:r>
      <w:proofErr w:type="spellStart"/>
      <w:r w:rsidRPr="00535C34">
        <w:rPr>
          <w:rFonts w:eastAsia="Times New Roman"/>
          <w:lang w:eastAsia="ko-KR"/>
        </w:rPr>
        <w:t>SCells</w:t>
      </w:r>
      <w:proofErr w:type="spellEnd"/>
      <w:r w:rsidRPr="00535C34">
        <w:rPr>
          <w:rFonts w:eastAsia="Times New Roman"/>
          <w:lang w:eastAsia="ko-KR"/>
        </w:rPr>
        <w:t xml:space="preserve"> to be set up</w:t>
      </w:r>
      <w:r w:rsidRPr="00535C34">
        <w:rPr>
          <w:rFonts w:eastAsia="Times New Roman"/>
          <w:snapToGrid w:val="0"/>
          <w:lang w:eastAsia="ko-KR"/>
        </w:rPr>
        <w:t>.</w:t>
      </w:r>
      <w:r w:rsidRPr="00535C34">
        <w:rPr>
          <w:rFonts w:eastAsia="Times New Roman"/>
          <w:lang w:eastAsia="ko-KR"/>
        </w:rPr>
        <w:t xml:space="preserve"> </w:t>
      </w:r>
      <w:bookmarkStart w:id="161" w:name="_Hlk511745197"/>
      <w:r w:rsidRPr="00535C34">
        <w:rPr>
          <w:rFonts w:eastAsia="Times New Roman"/>
          <w:lang w:eastAsia="ko-KR"/>
        </w:rPr>
        <w:t xml:space="preserve">If the </w:t>
      </w:r>
      <w:proofErr w:type="spellStart"/>
      <w:r w:rsidRPr="00535C34">
        <w:rPr>
          <w:rFonts w:eastAsia="Times New Roman"/>
          <w:i/>
          <w:lang w:eastAsia="ko-KR"/>
        </w:rPr>
        <w:t>SCell</w:t>
      </w:r>
      <w:proofErr w:type="spellEnd"/>
      <w:r w:rsidRPr="00535C34">
        <w:rPr>
          <w:rFonts w:eastAsia="Times New Roman"/>
          <w:i/>
          <w:lang w:eastAsia="ko-KR"/>
        </w:rPr>
        <w:t xml:space="preserve"> To Be Setup List </w:t>
      </w:r>
      <w:r w:rsidRPr="00535C34">
        <w:rPr>
          <w:rFonts w:eastAsia="Times New Roman"/>
          <w:lang w:eastAsia="ko-KR"/>
        </w:rPr>
        <w:t xml:space="preserve">IE is included in the UE CONTEXT MODIFICATION REQUEST message and the indicated </w:t>
      </w:r>
      <w:proofErr w:type="spellStart"/>
      <w:r w:rsidRPr="00535C34">
        <w:rPr>
          <w:rFonts w:eastAsia="Times New Roman"/>
          <w:lang w:eastAsia="ko-KR"/>
        </w:rPr>
        <w:t>SCell</w:t>
      </w:r>
      <w:proofErr w:type="spellEnd"/>
      <w:r w:rsidRPr="00535C34">
        <w:rPr>
          <w:rFonts w:eastAsia="Times New Roman"/>
          <w:lang w:eastAsia="ko-KR"/>
        </w:rPr>
        <w:t xml:space="preserve">(s) are already setup,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</w:t>
      </w:r>
      <w:r w:rsidRPr="00535C34">
        <w:rPr>
          <w:rFonts w:eastAsia="Times New Roman"/>
          <w:snapToGrid w:val="0"/>
          <w:lang w:eastAsia="ko-KR"/>
        </w:rPr>
        <w:t>replace any previously received value</w:t>
      </w:r>
      <w:r w:rsidRPr="00535C34">
        <w:rPr>
          <w:rFonts w:eastAsia="Times New Roman"/>
          <w:lang w:eastAsia="ko-KR"/>
        </w:rPr>
        <w:t>.</w:t>
      </w:r>
      <w:bookmarkEnd w:id="161"/>
      <w:r w:rsidRPr="00535C34">
        <w:rPr>
          <w:rFonts w:eastAsia="Times New Roman"/>
          <w:lang w:eastAsia="ko-KR"/>
        </w:rPr>
        <w:t xml:space="preserve"> If the </w:t>
      </w:r>
      <w:proofErr w:type="spellStart"/>
      <w:r w:rsidRPr="00535C34">
        <w:rPr>
          <w:rFonts w:eastAsia="Times New Roman"/>
          <w:i/>
          <w:lang w:eastAsia="ko-KR"/>
        </w:rPr>
        <w:t>SCell</w:t>
      </w:r>
      <w:proofErr w:type="spellEnd"/>
      <w:r w:rsidRPr="00535C34">
        <w:rPr>
          <w:rFonts w:eastAsia="Times New Roman"/>
          <w:i/>
          <w:lang w:eastAsia="ko-KR"/>
        </w:rPr>
        <w:t xml:space="preserve"> UL Configured </w:t>
      </w:r>
      <w:r w:rsidRPr="00535C34">
        <w:rPr>
          <w:rFonts w:eastAsia="Times New Roman"/>
          <w:lang w:eastAsia="ko-KR"/>
        </w:rPr>
        <w:t xml:space="preserve">IE is included in the UE CONTEXT MODIFICATION 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UL for the indicated </w:t>
      </w:r>
      <w:proofErr w:type="spellStart"/>
      <w:r w:rsidRPr="00535C34">
        <w:rPr>
          <w:rFonts w:eastAsia="Times New Roman"/>
          <w:lang w:eastAsia="ko-KR"/>
        </w:rPr>
        <w:t>SCell</w:t>
      </w:r>
      <w:proofErr w:type="spellEnd"/>
      <w:r w:rsidRPr="00535C34">
        <w:rPr>
          <w:rFonts w:eastAsia="Times New Roman"/>
          <w:lang w:eastAsia="ko-KR"/>
        </w:rPr>
        <w:t xml:space="preserve"> accordingly. If the </w:t>
      </w:r>
      <w:proofErr w:type="spellStart"/>
      <w:r w:rsidRPr="00535C34">
        <w:rPr>
          <w:rFonts w:eastAsia="Times New Roman"/>
          <w:i/>
          <w:lang w:eastAsia="ko-KR"/>
        </w:rPr>
        <w:t>servingCellMO</w:t>
      </w:r>
      <w:proofErr w:type="spellEnd"/>
      <w:r w:rsidRPr="00535C34">
        <w:rPr>
          <w:rFonts w:eastAsia="Times New Roman"/>
          <w:i/>
          <w:lang w:eastAsia="ko-KR"/>
        </w:rPr>
        <w:t xml:space="preserve"> </w:t>
      </w:r>
      <w:r w:rsidRPr="00535C34">
        <w:rPr>
          <w:rFonts w:eastAsia="Times New Roman"/>
          <w:lang w:eastAsia="ko-KR"/>
        </w:rPr>
        <w:t xml:space="preserve">IE is included in the UE CONTEXT </w:t>
      </w:r>
      <w:r w:rsidRPr="00535C34">
        <w:rPr>
          <w:rFonts w:eastAsia="Times New Roman"/>
          <w:lang w:eastAsia="zh-CN"/>
        </w:rPr>
        <w:t xml:space="preserve">MODIFICATION </w:t>
      </w:r>
      <w:r w:rsidRPr="00535C34">
        <w:rPr>
          <w:rFonts w:eastAsia="Times New Roman"/>
          <w:lang w:eastAsia="ko-KR"/>
        </w:rPr>
        <w:t xml:space="preserve">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 xml:space="preserve">-DU shall configure </w:t>
      </w:r>
      <w:proofErr w:type="spellStart"/>
      <w:r w:rsidRPr="00535C34">
        <w:rPr>
          <w:rFonts w:eastAsia="Times New Roman"/>
          <w:lang w:eastAsia="ko-KR"/>
        </w:rPr>
        <w:t>servingCellMO</w:t>
      </w:r>
      <w:proofErr w:type="spellEnd"/>
      <w:r w:rsidRPr="00535C34">
        <w:rPr>
          <w:rFonts w:eastAsia="Times New Roman"/>
          <w:lang w:eastAsia="ko-KR"/>
        </w:rPr>
        <w:t xml:space="preserve"> for the indicated </w:t>
      </w:r>
      <w:proofErr w:type="spellStart"/>
      <w:r w:rsidRPr="00535C34">
        <w:rPr>
          <w:rFonts w:eastAsia="Times New Roman"/>
          <w:lang w:eastAsia="ko-KR"/>
        </w:rPr>
        <w:t>SCell</w:t>
      </w:r>
      <w:proofErr w:type="spellEnd"/>
      <w:r w:rsidRPr="00535C34">
        <w:rPr>
          <w:rFonts w:eastAsia="Times New Roman"/>
          <w:lang w:eastAsia="ko-KR"/>
        </w:rPr>
        <w:t xml:space="preserve"> accordingly.</w:t>
      </w:r>
    </w:p>
    <w:p w14:paraId="56F3C77C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zh-CN"/>
        </w:rPr>
      </w:pPr>
      <w:r w:rsidRPr="00535C34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535C34">
        <w:rPr>
          <w:rFonts w:eastAsia="Times New Roman"/>
          <w:i/>
          <w:snapToGrid w:val="0"/>
          <w:lang w:eastAsia="ko-KR"/>
        </w:rPr>
        <w:t>SCell</w:t>
      </w:r>
      <w:proofErr w:type="spellEnd"/>
      <w:r w:rsidRPr="00535C34">
        <w:rPr>
          <w:rFonts w:eastAsia="Times New Roman"/>
          <w:i/>
          <w:snapToGrid w:val="0"/>
          <w:lang w:eastAsia="ko-KR"/>
        </w:rPr>
        <w:t xml:space="preserve"> To Be </w:t>
      </w:r>
      <w:r w:rsidRPr="00535C34">
        <w:rPr>
          <w:rFonts w:eastAsia="Times New Roman" w:hint="eastAsia"/>
          <w:i/>
          <w:snapToGrid w:val="0"/>
          <w:lang w:eastAsia="zh-CN"/>
        </w:rPr>
        <w:t>Removed</w:t>
      </w:r>
      <w:r w:rsidRPr="00535C34">
        <w:rPr>
          <w:rFonts w:eastAsia="Times New Roman"/>
          <w:i/>
          <w:snapToGrid w:val="0"/>
          <w:lang w:eastAsia="ko-KR"/>
        </w:rPr>
        <w:t xml:space="preserve"> List</w:t>
      </w:r>
      <w:r w:rsidRPr="00535C34">
        <w:rPr>
          <w:rFonts w:eastAsia="Times New Roman"/>
          <w:snapToGrid w:val="0"/>
          <w:lang w:eastAsia="ko-KR"/>
        </w:rPr>
        <w:t xml:space="preserve"> IE is included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 xml:space="preserve">-DU shall </w:t>
      </w:r>
      <w:r w:rsidRPr="00535C34">
        <w:rPr>
          <w:rFonts w:eastAsia="Times New Roman"/>
          <w:lang w:eastAsia="ko-KR"/>
        </w:rPr>
        <w:t xml:space="preserve">consider it as a list of </w:t>
      </w:r>
      <w:proofErr w:type="spellStart"/>
      <w:r w:rsidRPr="00535C34">
        <w:rPr>
          <w:rFonts w:eastAsia="Times New Roman"/>
          <w:lang w:eastAsia="ko-KR"/>
        </w:rPr>
        <w:t>SCells</w:t>
      </w:r>
      <w:proofErr w:type="spellEnd"/>
      <w:r w:rsidRPr="00535C34">
        <w:rPr>
          <w:rFonts w:eastAsia="Times New Roman"/>
          <w:lang w:eastAsia="ko-KR"/>
        </w:rPr>
        <w:t xml:space="preserve"> to be </w:t>
      </w:r>
      <w:r w:rsidRPr="00535C34">
        <w:rPr>
          <w:rFonts w:eastAsia="Times New Roman" w:hint="eastAsia"/>
          <w:lang w:eastAsia="zh-CN"/>
        </w:rPr>
        <w:t>removed.</w:t>
      </w:r>
    </w:p>
    <w:p w14:paraId="6138C520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 xml:space="preserve">DRX Cycle </w:t>
      </w:r>
      <w:r w:rsidRPr="00535C34">
        <w:rPr>
          <w:rFonts w:eastAsia="Times New Roman"/>
          <w:snapToGrid w:val="0"/>
          <w:lang w:eastAsia="ko-KR"/>
        </w:rPr>
        <w:t xml:space="preserve">IE is contained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 xml:space="preserve">-DU shall use the provided value from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 xml:space="preserve">-CU. If the </w:t>
      </w:r>
      <w:r w:rsidRPr="00535C34">
        <w:rPr>
          <w:rFonts w:eastAsia="Times New Roman"/>
          <w:i/>
          <w:snapToGrid w:val="0"/>
          <w:lang w:eastAsia="ko-KR"/>
        </w:rPr>
        <w:t>DRX configuration indicator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</w:t>
      </w:r>
      <w:r w:rsidRPr="00535C34">
        <w:rPr>
          <w:rFonts w:eastAsia="Times New Roman"/>
          <w:lang w:eastAsia="ko-KR"/>
        </w:rPr>
        <w:t xml:space="preserve">MODIFICATION </w:t>
      </w:r>
      <w:r w:rsidRPr="00535C34">
        <w:rPr>
          <w:rFonts w:eastAsia="Times New Roman"/>
          <w:snapToGrid w:val="0"/>
          <w:lang w:eastAsia="ko-KR"/>
        </w:rPr>
        <w:t xml:space="preserve">REQUEST message and set to "release",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-DU shall release DRX configuration.</w:t>
      </w:r>
    </w:p>
    <w:p w14:paraId="59EF37BD" w14:textId="77777777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napToGrid w:val="0"/>
          <w:lang w:val="en-US" w:eastAsia="zh-CN"/>
        </w:rPr>
      </w:pPr>
      <w:r w:rsidRPr="00535C34">
        <w:rPr>
          <w:rFonts w:eastAsia="Times New Roman"/>
          <w:lang w:eastAsia="ko-KR"/>
        </w:rPr>
        <w:t xml:space="preserve">If the </w:t>
      </w:r>
      <w:bookmarkStart w:id="162" w:name="_Hlk105752843"/>
      <w:r w:rsidRPr="00535C34">
        <w:rPr>
          <w:rFonts w:eastAsia="Times New Roman" w:hint="eastAsia"/>
          <w:i/>
          <w:iCs/>
          <w:lang w:val="en-US" w:eastAsia="zh-CN"/>
        </w:rPr>
        <w:t>SL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i/>
          <w:lang w:eastAsia="ko-KR"/>
        </w:rPr>
        <w:t>DRX Cycle</w:t>
      </w:r>
      <w:r w:rsidRPr="00535C34">
        <w:rPr>
          <w:rFonts w:eastAsia="Times New Roman" w:hint="eastAsia"/>
          <w:i/>
          <w:lang w:val="en-US" w:eastAsia="zh-CN"/>
        </w:rPr>
        <w:t xml:space="preserve"> list</w:t>
      </w:r>
      <w:r w:rsidRPr="00535C34">
        <w:rPr>
          <w:rFonts w:eastAsia="Times New Roman"/>
          <w:lang w:eastAsia="ko-KR"/>
        </w:rPr>
        <w:t xml:space="preserve"> </w:t>
      </w:r>
      <w:bookmarkEnd w:id="162"/>
      <w:r w:rsidRPr="00535C34">
        <w:rPr>
          <w:rFonts w:eastAsia="Times New Roman"/>
          <w:lang w:eastAsia="ko-KR"/>
        </w:rPr>
        <w:t xml:space="preserve">IE is contained in the UE CONTEXT </w:t>
      </w:r>
      <w:r w:rsidRPr="00535C34">
        <w:rPr>
          <w:rFonts w:eastAsia="Times New Roman"/>
          <w:snapToGrid w:val="0"/>
          <w:lang w:eastAsia="ko-KR"/>
        </w:rPr>
        <w:t xml:space="preserve">MODIFICATION </w:t>
      </w:r>
      <w:r w:rsidRPr="00535C34">
        <w:rPr>
          <w:rFonts w:eastAsia="Times New Roman"/>
          <w:lang w:eastAsia="ko-KR"/>
        </w:rPr>
        <w:t xml:space="preserve">REQUEST message,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-DU shall</w:t>
      </w:r>
      <w:r w:rsidRPr="00535C34">
        <w:rPr>
          <w:rFonts w:eastAsia="Times New Roman" w:hint="eastAsia"/>
          <w:lang w:val="en-US" w:eastAsia="zh-CN"/>
        </w:rPr>
        <w:t xml:space="preserve">, </w:t>
      </w:r>
      <w:r w:rsidRPr="00535C34">
        <w:rPr>
          <w:rFonts w:eastAsia="DengXian" w:cs="Calibri"/>
          <w:sz w:val="18"/>
          <w:szCs w:val="24"/>
          <w:lang w:eastAsia="ko-KR"/>
        </w:rPr>
        <w:t>if supported</w:t>
      </w:r>
      <w:r w:rsidRPr="00535C34">
        <w:rPr>
          <w:rFonts w:eastAsia="DengXian" w:cs="Calibri" w:hint="eastAsia"/>
          <w:sz w:val="18"/>
          <w:szCs w:val="24"/>
          <w:lang w:val="en-US" w:eastAsia="zh-CN"/>
        </w:rPr>
        <w:t>,</w:t>
      </w:r>
      <w:r w:rsidRPr="00535C34">
        <w:rPr>
          <w:rFonts w:eastAsia="Times New Roman"/>
          <w:lang w:eastAsia="ko-KR"/>
        </w:rPr>
        <w:t xml:space="preserve"> use the provided value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lang w:eastAsia="ko-KR"/>
        </w:rPr>
        <w:t xml:space="preserve">from the </w:t>
      </w:r>
      <w:proofErr w:type="spellStart"/>
      <w:r w:rsidRPr="00535C34">
        <w:rPr>
          <w:rFonts w:eastAsia="Times New Roman"/>
          <w:lang w:eastAsia="ko-KR"/>
        </w:rPr>
        <w:t>gNB</w:t>
      </w:r>
      <w:proofErr w:type="spellEnd"/>
      <w:r w:rsidRPr="00535C34">
        <w:rPr>
          <w:rFonts w:eastAsia="Times New Roman"/>
          <w:lang w:eastAsia="ko-KR"/>
        </w:rPr>
        <w:t>-CU</w:t>
      </w:r>
      <w:r w:rsidRPr="00535C34">
        <w:rPr>
          <w:rFonts w:eastAsia="Times New Roman" w:hint="eastAsia"/>
          <w:lang w:val="en-US" w:eastAsia="zh-CN"/>
        </w:rPr>
        <w:t xml:space="preserve"> for the indicated RX UE of this UE</w:t>
      </w:r>
      <w:r w:rsidRPr="00535C34">
        <w:rPr>
          <w:rFonts w:eastAsia="Times New Roman"/>
          <w:lang w:eastAsia="ko-KR"/>
        </w:rPr>
        <w:t>.</w:t>
      </w:r>
      <w:r w:rsidRPr="00535C34">
        <w:rPr>
          <w:rFonts w:eastAsia="Times New Roman" w:hint="eastAsia"/>
          <w:lang w:val="en-US" w:eastAsia="zh-CN"/>
        </w:rPr>
        <w:t xml:space="preserve"> </w:t>
      </w: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 w:hint="eastAsia"/>
          <w:i/>
          <w:iCs/>
          <w:snapToGrid w:val="0"/>
          <w:lang w:val="en-US" w:eastAsia="zh-CN"/>
        </w:rPr>
        <w:t xml:space="preserve">SL </w:t>
      </w:r>
      <w:r w:rsidRPr="00535C34">
        <w:rPr>
          <w:rFonts w:eastAsia="Times New Roman"/>
          <w:i/>
          <w:snapToGrid w:val="0"/>
          <w:lang w:eastAsia="ko-KR"/>
        </w:rPr>
        <w:t>DRX configuration indicator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</w:t>
      </w:r>
      <w:r w:rsidRPr="00535C34">
        <w:rPr>
          <w:rFonts w:eastAsia="Times New Roman"/>
          <w:lang w:eastAsia="ko-KR"/>
        </w:rPr>
        <w:t xml:space="preserve">MODIFICATION </w:t>
      </w:r>
      <w:r w:rsidRPr="00535C34">
        <w:rPr>
          <w:rFonts w:eastAsia="Times New Roman"/>
          <w:snapToGrid w:val="0"/>
          <w:lang w:eastAsia="ko-KR"/>
        </w:rPr>
        <w:t xml:space="preserve">REQUEST message and set to "release",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-DU shall</w:t>
      </w:r>
      <w:r w:rsidRPr="00535C34">
        <w:rPr>
          <w:rFonts w:eastAsia="Times New Roman" w:hint="eastAsia"/>
          <w:snapToGrid w:val="0"/>
          <w:lang w:val="en-US" w:eastAsia="zh-CN"/>
        </w:rPr>
        <w:t>,</w:t>
      </w:r>
      <w:r w:rsidRPr="00535C34">
        <w:rPr>
          <w:rFonts w:eastAsia="Times New Roman"/>
          <w:snapToGrid w:val="0"/>
          <w:lang w:val="en-US" w:eastAsia="zh-CN"/>
        </w:rPr>
        <w:t xml:space="preserve"> </w:t>
      </w:r>
      <w:r w:rsidRPr="00535C34">
        <w:rPr>
          <w:rFonts w:eastAsia="DengXian" w:cs="Calibri"/>
          <w:sz w:val="18"/>
          <w:szCs w:val="24"/>
          <w:lang w:eastAsia="ko-KR"/>
        </w:rPr>
        <w:t>if supported</w:t>
      </w:r>
      <w:r w:rsidRPr="00535C34"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 w:rsidRPr="00535C34">
        <w:rPr>
          <w:rFonts w:eastAsia="Times New Roman"/>
          <w:snapToGrid w:val="0"/>
          <w:lang w:eastAsia="ko-KR"/>
        </w:rPr>
        <w:t>release</w:t>
      </w:r>
      <w:r w:rsidRPr="00535C34">
        <w:rPr>
          <w:rFonts w:eastAsia="Times New Roman" w:hint="eastAsia"/>
          <w:snapToGrid w:val="0"/>
          <w:lang w:val="en-US" w:eastAsia="zh-CN"/>
        </w:rPr>
        <w:t xml:space="preserve"> SL</w:t>
      </w:r>
      <w:r w:rsidRPr="00535C34">
        <w:rPr>
          <w:rFonts w:eastAsia="Times New Roman"/>
          <w:snapToGrid w:val="0"/>
          <w:lang w:eastAsia="ko-KR"/>
        </w:rPr>
        <w:t xml:space="preserve"> DRX configuration</w:t>
      </w:r>
      <w:r w:rsidRPr="00535C34">
        <w:rPr>
          <w:rFonts w:eastAsia="Times New Roman" w:hint="eastAsia"/>
          <w:snapToGrid w:val="0"/>
          <w:lang w:val="en-US" w:eastAsia="zh-CN"/>
        </w:rPr>
        <w:t xml:space="preserve"> f</w:t>
      </w:r>
      <w:r w:rsidRPr="00535C34">
        <w:rPr>
          <w:rFonts w:eastAsia="Times New Roman" w:hint="eastAsia"/>
          <w:lang w:val="en-US" w:eastAsia="zh-CN"/>
        </w:rPr>
        <w:t>or the indicated RX UE of this UE</w:t>
      </w:r>
      <w:r w:rsidRPr="00535C34">
        <w:rPr>
          <w:rFonts w:eastAsia="Times New Roman"/>
          <w:snapToGrid w:val="0"/>
          <w:lang w:eastAsia="ko-KR"/>
        </w:rPr>
        <w:t>.</w:t>
      </w:r>
    </w:p>
    <w:p w14:paraId="493A22B4" w14:textId="539C1C64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SRB To Be Setup List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-DU shall act as specified in the TS 38.401 [4]</w:t>
      </w:r>
      <w:r w:rsidRPr="00535C34">
        <w:rPr>
          <w:rFonts w:eastAsia="SimSun"/>
          <w:snapToGrid w:val="0"/>
          <w:lang w:eastAsia="zh-CN"/>
        </w:rPr>
        <w:t>, and replace any previously received value</w:t>
      </w:r>
      <w:r w:rsidRPr="00535C34">
        <w:rPr>
          <w:rFonts w:eastAsia="Times New Roman"/>
          <w:snapToGrid w:val="0"/>
          <w:lang w:eastAsia="ko-KR"/>
        </w:rPr>
        <w:t xml:space="preserve">. </w:t>
      </w:r>
      <w:r w:rsidRPr="00535C34">
        <w:rPr>
          <w:rFonts w:eastAsia="MS Mincho"/>
          <w:lang w:eastAsia="ko-KR"/>
        </w:rPr>
        <w:t xml:space="preserve">If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 xml:space="preserve">, the </w:t>
      </w:r>
      <w:proofErr w:type="spellStart"/>
      <w:r w:rsidRPr="00535C34">
        <w:rPr>
          <w:rFonts w:eastAsia="MS Mincho"/>
          <w:lang w:eastAsia="ko-KR"/>
        </w:rPr>
        <w:t>gNB</w:t>
      </w:r>
      <w:proofErr w:type="spellEnd"/>
      <w:r w:rsidRPr="00535C34">
        <w:rPr>
          <w:rFonts w:eastAsia="MS Mincho"/>
          <w:lang w:eastAsia="ko-KR"/>
        </w:rPr>
        <w:t>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two RLC entities for the indicated SRB</w:t>
      </w:r>
      <w:r w:rsidRPr="00535C34">
        <w:rPr>
          <w:rFonts w:eastAsia="Times New Roman"/>
          <w:lang w:eastAsia="ko-KR"/>
        </w:rPr>
        <w:t xml:space="preserve"> if the value is set to be 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Times New Roman"/>
          <w:lang w:eastAsia="ko-KR"/>
        </w:rPr>
        <w:t>true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Times New Roman"/>
          <w:lang w:eastAsia="ko-KR"/>
        </w:rPr>
        <w:t>, or</w:t>
      </w:r>
      <w:r w:rsidRPr="00535C34">
        <w:rPr>
          <w:rFonts w:eastAsia="MS Mincho"/>
          <w:lang w:eastAsia="ko-KR"/>
        </w:rPr>
        <w:t xml:space="preserve"> delete the RLC entity of secondary path if the value is set to be 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MS Mincho"/>
          <w:lang w:eastAsia="ko-KR"/>
        </w:rPr>
        <w:t>false</w:t>
      </w:r>
      <w:r w:rsidRPr="00535C34">
        <w:rPr>
          <w:rFonts w:eastAsia="Times New Roman"/>
          <w:snapToGrid w:val="0"/>
          <w:lang w:eastAsia="ko-KR"/>
        </w:rPr>
        <w:t>"</w:t>
      </w:r>
      <w:r w:rsidRPr="00535C34">
        <w:rPr>
          <w:rFonts w:eastAsia="MS Mincho"/>
          <w:lang w:eastAsia="ko-KR"/>
        </w:rPr>
        <w:t xml:space="preserve">. If the </w:t>
      </w:r>
      <w:r w:rsidRPr="00535C34">
        <w:rPr>
          <w:rFonts w:eastAsia="MS Mincho"/>
          <w:i/>
          <w:lang w:eastAsia="ko-KR"/>
        </w:rPr>
        <w:t>Additional</w:t>
      </w:r>
      <w:r w:rsidRPr="00535C34">
        <w:rPr>
          <w:rFonts w:eastAsia="MS Mincho"/>
          <w:lang w:eastAsia="ko-KR"/>
        </w:rPr>
        <w:t xml:space="preserve"> </w:t>
      </w:r>
      <w:r w:rsidRPr="00535C34">
        <w:rPr>
          <w:rFonts w:eastAsia="MS Mincho"/>
          <w:i/>
          <w:lang w:eastAsia="ko-KR"/>
        </w:rPr>
        <w:t>Duplication Indication</w:t>
      </w:r>
      <w:r w:rsidRPr="00535C34">
        <w:rPr>
          <w:rFonts w:eastAsia="MS Mincho"/>
          <w:lang w:eastAsia="ko-KR"/>
        </w:rPr>
        <w:t xml:space="preserve"> IE is contained in the </w:t>
      </w:r>
      <w:r w:rsidRPr="00535C34">
        <w:rPr>
          <w:rFonts w:eastAsia="Times New Roman"/>
          <w:i/>
          <w:lang w:eastAsia="ko-KR"/>
        </w:rPr>
        <w:t>SRB To Be Setup List</w:t>
      </w:r>
      <w:r w:rsidRPr="00535C34">
        <w:rPr>
          <w:rFonts w:eastAsia="Times New Roman"/>
          <w:lang w:eastAsia="ko-KR"/>
        </w:rPr>
        <w:t xml:space="preserve"> IE</w:t>
      </w:r>
      <w:r w:rsidRPr="00535C34">
        <w:rPr>
          <w:rFonts w:eastAsia="MS Mincho"/>
          <w:lang w:eastAsia="ko-KR"/>
        </w:rPr>
        <w:t xml:space="preserve">, the </w:t>
      </w:r>
      <w:proofErr w:type="spellStart"/>
      <w:r w:rsidRPr="00535C34">
        <w:rPr>
          <w:rFonts w:eastAsia="MS Mincho"/>
          <w:lang w:eastAsia="ko-KR"/>
        </w:rPr>
        <w:t>gNB</w:t>
      </w:r>
      <w:proofErr w:type="spellEnd"/>
      <w:r w:rsidRPr="00535C34">
        <w:rPr>
          <w:rFonts w:eastAsia="MS Mincho"/>
          <w:lang w:eastAsia="ko-KR"/>
        </w:rPr>
        <w:t>-DU shall</w:t>
      </w:r>
      <w:r w:rsidRPr="00535C34">
        <w:rPr>
          <w:rFonts w:eastAsia="Times New Roman"/>
          <w:lang w:eastAsia="zh-CN"/>
        </w:rPr>
        <w:t>, if supported,</w:t>
      </w:r>
      <w:r w:rsidRPr="00535C34">
        <w:rPr>
          <w:rFonts w:eastAsia="MS Mincho"/>
          <w:lang w:eastAsia="ko-KR"/>
        </w:rPr>
        <w:t xml:space="preserve"> setup the indicated RLC entities for the indicated SRB.</w:t>
      </w:r>
      <w:r w:rsidRPr="00535C34">
        <w:rPr>
          <w:rFonts w:eastAsia="Cambria Math"/>
          <w:lang w:eastAsia="ko-KR"/>
        </w:rPr>
        <w:t xml:space="preserve"> If the </w:t>
      </w:r>
      <w:r w:rsidRPr="00535C34">
        <w:rPr>
          <w:rFonts w:eastAsia="Cambria Math"/>
          <w:i/>
          <w:lang w:eastAsia="ko-KR"/>
        </w:rPr>
        <w:t>SRB Mapping Info</w:t>
      </w:r>
      <w:r w:rsidRPr="00535C34">
        <w:rPr>
          <w:rFonts w:eastAsia="Cambria Math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Cambria Math"/>
          <w:lang w:eastAsia="ko-KR"/>
        </w:rPr>
        <w:t xml:space="preserve">contained in the </w:t>
      </w:r>
      <w:r w:rsidRPr="00535C34">
        <w:rPr>
          <w:rFonts w:eastAsia="Cambria Math"/>
          <w:i/>
          <w:lang w:eastAsia="ko-KR"/>
        </w:rPr>
        <w:t>SRB To Be Setup List</w:t>
      </w:r>
      <w:r w:rsidRPr="00535C34">
        <w:rPr>
          <w:rFonts w:eastAsia="Cambria Math"/>
          <w:lang w:eastAsia="ko-KR"/>
        </w:rPr>
        <w:t xml:space="preserve"> IE, the </w:t>
      </w:r>
      <w:proofErr w:type="spellStart"/>
      <w:r w:rsidRPr="00535C34">
        <w:rPr>
          <w:rFonts w:eastAsia="Cambria Math"/>
          <w:lang w:eastAsia="ko-KR"/>
        </w:rPr>
        <w:t>gNB</w:t>
      </w:r>
      <w:proofErr w:type="spellEnd"/>
      <w:r w:rsidRPr="00535C34">
        <w:rPr>
          <w:rFonts w:eastAsia="Cambria Math"/>
          <w:lang w:eastAsia="ko-KR"/>
        </w:rPr>
        <w:t xml:space="preserve">-DU shall, if supported, store the mapping information indicated in the </w:t>
      </w:r>
      <w:r w:rsidRPr="00535C34">
        <w:rPr>
          <w:rFonts w:eastAsia="Cambria Math"/>
          <w:i/>
          <w:lang w:eastAsia="ko-KR"/>
        </w:rPr>
        <w:t xml:space="preserve">SRB Mapping Info </w:t>
      </w:r>
      <w:r w:rsidRPr="00535C34">
        <w:rPr>
          <w:rFonts w:eastAsia="Cambria Math"/>
          <w:lang w:eastAsia="ko-KR"/>
        </w:rPr>
        <w:t xml:space="preserve">IE for the SRB identified by the </w:t>
      </w:r>
      <w:r w:rsidRPr="00535C34">
        <w:rPr>
          <w:rFonts w:eastAsia="Cambria Math"/>
          <w:i/>
          <w:lang w:eastAsia="ko-KR"/>
        </w:rPr>
        <w:t>SRB ID</w:t>
      </w:r>
      <w:r w:rsidRPr="00535C34">
        <w:rPr>
          <w:rFonts w:eastAsia="Cambria Math"/>
          <w:lang w:eastAsia="ko-KR"/>
        </w:rPr>
        <w:t xml:space="preserve"> IE and the </w:t>
      </w:r>
      <w:proofErr w:type="spellStart"/>
      <w:r w:rsidRPr="00535C34">
        <w:rPr>
          <w:rFonts w:eastAsia="Cambria Math"/>
          <w:lang w:eastAsia="ko-KR"/>
        </w:rPr>
        <w:t>Uu</w:t>
      </w:r>
      <w:proofErr w:type="spellEnd"/>
      <w:r w:rsidRPr="00535C34">
        <w:rPr>
          <w:rFonts w:eastAsia="Cambria Math"/>
          <w:lang w:eastAsia="ko-KR"/>
        </w:rPr>
        <w:t xml:space="preserve"> Relay RLC channel identified by the </w:t>
      </w:r>
      <w:r w:rsidRPr="00535C34">
        <w:rPr>
          <w:rFonts w:eastAsia="Cambria Math"/>
          <w:i/>
          <w:lang w:eastAsia="ko-KR"/>
        </w:rPr>
        <w:t>SRB Mapping Info</w:t>
      </w:r>
      <w:r w:rsidRPr="00535C34">
        <w:rPr>
          <w:rFonts w:eastAsia="Cambria Math"/>
          <w:lang w:eastAsia="ko-KR"/>
        </w:rPr>
        <w:t xml:space="preserve">. The </w:t>
      </w:r>
      <w:proofErr w:type="spellStart"/>
      <w:r w:rsidRPr="00535C34">
        <w:rPr>
          <w:rFonts w:eastAsia="Cambria Math"/>
          <w:lang w:eastAsia="ko-KR"/>
        </w:rPr>
        <w:t>gNB</w:t>
      </w:r>
      <w:proofErr w:type="spellEnd"/>
      <w:r w:rsidRPr="00535C34">
        <w:rPr>
          <w:rFonts w:eastAsia="Cambria Math"/>
          <w:lang w:eastAsia="ko-KR"/>
        </w:rPr>
        <w:t xml:space="preserve">-DU shall use the mapping information stored for the mapping of SRB data </w:t>
      </w:r>
      <w:r w:rsidRPr="00535C34">
        <w:rPr>
          <w:rFonts w:eastAsia="FangSong"/>
          <w:lang w:eastAsia="zh-CN"/>
        </w:rPr>
        <w:t xml:space="preserve">to </w:t>
      </w:r>
      <w:proofErr w:type="spellStart"/>
      <w:r w:rsidRPr="00535C34">
        <w:rPr>
          <w:rFonts w:eastAsia="FangSong"/>
          <w:lang w:eastAsia="zh-CN"/>
        </w:rPr>
        <w:t>Uu</w:t>
      </w:r>
      <w:proofErr w:type="spellEnd"/>
      <w:r w:rsidRPr="00535C34">
        <w:rPr>
          <w:rFonts w:eastAsia="FangSong"/>
          <w:lang w:eastAsia="zh-CN"/>
        </w:rPr>
        <w:t xml:space="preserve"> </w:t>
      </w:r>
      <w:r w:rsidRPr="00535C34">
        <w:rPr>
          <w:rFonts w:eastAsia="Cambria Math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163" w:author="Huawei" w:date="2023-02-15T21:19:00Z">
        <w:r>
          <w:rPr>
            <w:rFonts w:eastAsia="Cambria Math"/>
            <w:lang w:eastAsia="ko-KR"/>
          </w:rPr>
          <w:t xml:space="preserve"> </w:t>
        </w:r>
        <w:r w:rsidRPr="00535C34">
          <w:rPr>
            <w:rFonts w:eastAsia="MS Mincho"/>
            <w:lang w:eastAsia="ko-KR"/>
          </w:rPr>
          <w:t xml:space="preserve">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 w:rsidRPr="00535C34">
          <w:rPr>
            <w:rFonts w:eastAsia="Times New Roman"/>
            <w:i/>
            <w:lang w:eastAsia="ko-KR"/>
          </w:rPr>
          <w:t>SRB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 xml:space="preserve">, the </w:t>
        </w:r>
        <w:proofErr w:type="spellStart"/>
        <w:r w:rsidRPr="00535C34">
          <w:rPr>
            <w:rFonts w:eastAsia="MS Mincho"/>
            <w:lang w:eastAsia="ko-KR"/>
          </w:rPr>
          <w:t>gNB</w:t>
        </w:r>
        <w:proofErr w:type="spellEnd"/>
        <w:r w:rsidRPr="00535C34">
          <w:rPr>
            <w:rFonts w:eastAsia="MS Mincho"/>
            <w:lang w:eastAsia="ko-KR"/>
          </w:rPr>
          <w:t>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</w:t>
        </w:r>
        <w:proofErr w:type="spellStart"/>
        <w:r>
          <w:rPr>
            <w:rFonts w:eastAsia="MS Mincho"/>
            <w:lang w:eastAsia="ko-KR"/>
          </w:rPr>
          <w:t>Uu</w:t>
        </w:r>
        <w:proofErr w:type="spellEnd"/>
        <w:r>
          <w:rPr>
            <w:rFonts w:eastAsia="MS Mincho"/>
            <w:lang w:eastAsia="ko-KR"/>
          </w:rPr>
          <w:t xml:space="preserve"> RLC bearer configuration </w:t>
        </w:r>
        <w:r w:rsidRPr="00535C34">
          <w:rPr>
            <w:rFonts w:eastAsia="MS Mincho"/>
            <w:lang w:eastAsia="ko-KR"/>
          </w:rPr>
          <w:t>for the indicated SRB.</w:t>
        </w:r>
      </w:ins>
    </w:p>
    <w:p w14:paraId="56523373" w14:textId="28DFD963" w:rsidR="00535C34" w:rsidRPr="00535C34" w:rsidRDefault="00535C34" w:rsidP="00535C3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535C34">
        <w:rPr>
          <w:rFonts w:eastAsia="Times New Roman"/>
          <w:snapToGrid w:val="0"/>
          <w:lang w:eastAsia="ko-KR"/>
        </w:rPr>
        <w:t xml:space="preserve">If the </w:t>
      </w:r>
      <w:r w:rsidRPr="00535C34">
        <w:rPr>
          <w:rFonts w:eastAsia="Times New Roman"/>
          <w:i/>
          <w:snapToGrid w:val="0"/>
          <w:lang w:eastAsia="ko-KR"/>
        </w:rPr>
        <w:t>DRB To Be Setup List</w:t>
      </w:r>
      <w:r w:rsidRPr="00535C34">
        <w:rPr>
          <w:rFonts w:eastAsia="Times New Roman"/>
          <w:snapToGrid w:val="0"/>
          <w:lang w:eastAsia="ko-KR"/>
        </w:rPr>
        <w:t xml:space="preserve"> IE is contained in the UE CONTEXT MODIFICATION REQUEST message, the </w:t>
      </w:r>
      <w:proofErr w:type="spellStart"/>
      <w:r w:rsidRPr="00535C34">
        <w:rPr>
          <w:rFonts w:eastAsia="Times New Roman"/>
          <w:snapToGrid w:val="0"/>
          <w:lang w:eastAsia="ko-KR"/>
        </w:rPr>
        <w:t>gNB</w:t>
      </w:r>
      <w:proofErr w:type="spellEnd"/>
      <w:r w:rsidRPr="00535C34">
        <w:rPr>
          <w:rFonts w:eastAsia="Times New Roman"/>
          <w:snapToGrid w:val="0"/>
          <w:lang w:eastAsia="ko-KR"/>
        </w:rPr>
        <w:t>-DU shall act as specified in the TS 38.401 [4].</w:t>
      </w:r>
      <w:r w:rsidRPr="00535C34">
        <w:rPr>
          <w:rFonts w:eastAsia="Cambria Math"/>
          <w:lang w:eastAsia="ko-KR"/>
        </w:rPr>
        <w:t xml:space="preserve"> If the </w:t>
      </w:r>
      <w:r w:rsidRPr="00535C34">
        <w:rPr>
          <w:rFonts w:eastAsia="Cambria Math"/>
          <w:i/>
          <w:lang w:eastAsia="ko-KR"/>
        </w:rPr>
        <w:t>DRB Mapping Info</w:t>
      </w:r>
      <w:r w:rsidRPr="00535C34">
        <w:rPr>
          <w:rFonts w:eastAsia="Cambria Math"/>
          <w:lang w:eastAsia="ko-KR"/>
        </w:rPr>
        <w:t xml:space="preserve"> IE is</w:t>
      </w:r>
      <w:r w:rsidRPr="00535C34">
        <w:rPr>
          <w:rFonts w:eastAsia="Times New Roman"/>
          <w:lang w:eastAsia="ko-KR"/>
        </w:rPr>
        <w:t xml:space="preserve"> </w:t>
      </w:r>
      <w:r w:rsidRPr="00535C34">
        <w:rPr>
          <w:rFonts w:eastAsia="Cambria Math"/>
          <w:lang w:eastAsia="ko-KR"/>
        </w:rPr>
        <w:t xml:space="preserve">contained in the </w:t>
      </w:r>
      <w:r w:rsidRPr="00535C34">
        <w:rPr>
          <w:rFonts w:eastAsia="Cambria Math"/>
          <w:i/>
          <w:lang w:eastAsia="ko-KR"/>
        </w:rPr>
        <w:t>DRB To Be Setup List</w:t>
      </w:r>
      <w:r w:rsidRPr="00535C34">
        <w:rPr>
          <w:rFonts w:eastAsia="Cambria Math"/>
          <w:lang w:eastAsia="ko-KR"/>
        </w:rPr>
        <w:t xml:space="preserve"> IE, the </w:t>
      </w:r>
      <w:proofErr w:type="spellStart"/>
      <w:r w:rsidRPr="00535C34">
        <w:rPr>
          <w:rFonts w:eastAsia="Cambria Math"/>
          <w:lang w:eastAsia="ko-KR"/>
        </w:rPr>
        <w:t>gNB</w:t>
      </w:r>
      <w:proofErr w:type="spellEnd"/>
      <w:r w:rsidRPr="00535C34">
        <w:rPr>
          <w:rFonts w:eastAsia="Cambria Math"/>
          <w:lang w:eastAsia="ko-KR"/>
        </w:rPr>
        <w:t xml:space="preserve">-DU shall, if supported, store the mapping information indicated in the </w:t>
      </w:r>
      <w:r w:rsidRPr="00535C34">
        <w:rPr>
          <w:rFonts w:eastAsia="Cambria Math"/>
          <w:i/>
          <w:lang w:eastAsia="ko-KR"/>
        </w:rPr>
        <w:t xml:space="preserve">DRB Mapping Info </w:t>
      </w:r>
      <w:r w:rsidRPr="00535C34">
        <w:rPr>
          <w:rFonts w:eastAsia="Cambria Math"/>
          <w:lang w:eastAsia="ko-KR"/>
        </w:rPr>
        <w:t xml:space="preserve">IE, if present, for the DRB identified by the </w:t>
      </w:r>
      <w:r w:rsidRPr="00535C34">
        <w:rPr>
          <w:rFonts w:eastAsia="Cambria Math"/>
          <w:i/>
          <w:lang w:eastAsia="ko-KR"/>
        </w:rPr>
        <w:t>DRB ID</w:t>
      </w:r>
      <w:r w:rsidRPr="00535C34">
        <w:rPr>
          <w:rFonts w:eastAsia="Cambria Math"/>
          <w:lang w:eastAsia="ko-KR"/>
        </w:rPr>
        <w:t xml:space="preserve"> IE and the </w:t>
      </w:r>
      <w:proofErr w:type="spellStart"/>
      <w:r w:rsidRPr="00535C34">
        <w:rPr>
          <w:rFonts w:eastAsia="Cambria Math"/>
          <w:lang w:eastAsia="ko-KR"/>
        </w:rPr>
        <w:t>Uu</w:t>
      </w:r>
      <w:proofErr w:type="spellEnd"/>
      <w:r w:rsidRPr="00535C34">
        <w:rPr>
          <w:rFonts w:eastAsia="Cambria Math"/>
          <w:lang w:eastAsia="ko-KR"/>
        </w:rPr>
        <w:t xml:space="preserve"> Relay RLC channel identified by the </w:t>
      </w:r>
      <w:r w:rsidRPr="00535C34">
        <w:rPr>
          <w:rFonts w:eastAsia="Cambria Math"/>
          <w:i/>
          <w:lang w:eastAsia="ko-KR"/>
        </w:rPr>
        <w:t>DRB Mapping Info</w:t>
      </w:r>
      <w:r w:rsidRPr="00535C34">
        <w:rPr>
          <w:rFonts w:eastAsia="Cambria Math"/>
          <w:lang w:eastAsia="ko-KR"/>
        </w:rPr>
        <w:t xml:space="preserve">. The </w:t>
      </w:r>
      <w:proofErr w:type="spellStart"/>
      <w:r w:rsidRPr="00535C34">
        <w:rPr>
          <w:rFonts w:eastAsia="Cambria Math"/>
          <w:lang w:eastAsia="ko-KR"/>
        </w:rPr>
        <w:t>gNB</w:t>
      </w:r>
      <w:proofErr w:type="spellEnd"/>
      <w:r w:rsidRPr="00535C34">
        <w:rPr>
          <w:rFonts w:eastAsia="Cambria Math"/>
          <w:lang w:eastAsia="ko-KR"/>
        </w:rPr>
        <w:t xml:space="preserve">-DU shall use the mapping information stored for the mapping of DRB data </w:t>
      </w:r>
      <w:r w:rsidRPr="00535C34">
        <w:rPr>
          <w:rFonts w:eastAsia="FangSong"/>
          <w:lang w:eastAsia="zh-CN"/>
        </w:rPr>
        <w:t xml:space="preserve">to </w:t>
      </w:r>
      <w:proofErr w:type="spellStart"/>
      <w:r w:rsidRPr="00535C34">
        <w:rPr>
          <w:rFonts w:eastAsia="FangSong"/>
          <w:lang w:eastAsia="zh-CN"/>
        </w:rPr>
        <w:t>Uu</w:t>
      </w:r>
      <w:proofErr w:type="spellEnd"/>
      <w:r w:rsidRPr="00535C34">
        <w:rPr>
          <w:rFonts w:eastAsia="FangSong"/>
          <w:lang w:eastAsia="zh-CN"/>
        </w:rPr>
        <w:t xml:space="preserve"> </w:t>
      </w:r>
      <w:r w:rsidRPr="00535C34">
        <w:rPr>
          <w:rFonts w:eastAsia="Cambria Math"/>
          <w:lang w:eastAsia="ko-KR"/>
        </w:rPr>
        <w:t xml:space="preserve">Relay </w:t>
      </w:r>
      <w:r w:rsidRPr="00535C34">
        <w:rPr>
          <w:rFonts w:eastAsia="FangSong"/>
          <w:lang w:eastAsia="zh-CN"/>
        </w:rPr>
        <w:t>RLC channel</w:t>
      </w:r>
      <w:r w:rsidRPr="00535C34">
        <w:rPr>
          <w:rFonts w:eastAsia="Cambria Math"/>
          <w:lang w:eastAsia="ko-KR"/>
        </w:rPr>
        <w:t>.</w:t>
      </w:r>
      <w:ins w:id="164" w:author="Huawei" w:date="2023-02-15T21:19:00Z">
        <w:r w:rsidRPr="00535C34">
          <w:rPr>
            <w:rFonts w:eastAsia="MS Mincho"/>
            <w:lang w:eastAsia="ko-KR"/>
          </w:rPr>
          <w:t xml:space="preserve"> If the </w:t>
        </w:r>
        <w:r>
          <w:rPr>
            <w:rFonts w:eastAsia="MS Mincho"/>
            <w:i/>
            <w:lang w:eastAsia="ko-KR"/>
          </w:rPr>
          <w:t>bearer type</w:t>
        </w:r>
        <w:r w:rsidRPr="00535C34">
          <w:rPr>
            <w:rFonts w:eastAsia="MS Mincho"/>
            <w:lang w:eastAsia="ko-KR"/>
          </w:rPr>
          <w:t xml:space="preserve"> IE is contained in the </w:t>
        </w:r>
        <w:r>
          <w:rPr>
            <w:rFonts w:eastAsia="Times New Roman"/>
            <w:i/>
            <w:lang w:eastAsia="ko-KR"/>
          </w:rPr>
          <w:t>D</w:t>
        </w:r>
        <w:r w:rsidRPr="00535C34">
          <w:rPr>
            <w:rFonts w:eastAsia="Times New Roman"/>
            <w:i/>
            <w:lang w:eastAsia="ko-KR"/>
          </w:rPr>
          <w:t>RB To Be Setup List</w:t>
        </w:r>
        <w:r w:rsidRPr="00535C34">
          <w:rPr>
            <w:rFonts w:eastAsia="Times New Roman"/>
            <w:lang w:eastAsia="ko-KR"/>
          </w:rPr>
          <w:t xml:space="preserve"> IE</w:t>
        </w:r>
        <w:r w:rsidRPr="00535C34">
          <w:rPr>
            <w:rFonts w:eastAsia="MS Mincho"/>
            <w:lang w:eastAsia="ko-KR"/>
          </w:rPr>
          <w:t xml:space="preserve">, the </w:t>
        </w:r>
        <w:proofErr w:type="spellStart"/>
        <w:r w:rsidRPr="00535C34">
          <w:rPr>
            <w:rFonts w:eastAsia="MS Mincho"/>
            <w:lang w:eastAsia="ko-KR"/>
          </w:rPr>
          <w:t>gNB</w:t>
        </w:r>
        <w:proofErr w:type="spellEnd"/>
        <w:r w:rsidRPr="00535C34">
          <w:rPr>
            <w:rFonts w:eastAsia="MS Mincho"/>
            <w:lang w:eastAsia="ko-KR"/>
          </w:rPr>
          <w:t>-DU shall</w:t>
        </w:r>
        <w:r w:rsidRPr="00535C34">
          <w:rPr>
            <w:rFonts w:eastAsia="Times New Roman"/>
            <w:lang w:eastAsia="zh-CN"/>
          </w:rPr>
          <w:t>, if supported,</w:t>
        </w:r>
        <w:r w:rsidRPr="00535C34">
          <w:rPr>
            <w:rFonts w:eastAsia="MS Mincho"/>
            <w:lang w:eastAsia="ko-KR"/>
          </w:rPr>
          <w:t xml:space="preserve"> </w:t>
        </w:r>
        <w:r>
          <w:rPr>
            <w:rFonts w:eastAsia="MS Mincho"/>
            <w:lang w:eastAsia="ko-KR"/>
          </w:rPr>
          <w:t>provide or not provide</w:t>
        </w:r>
        <w:r w:rsidRPr="00535C34">
          <w:rPr>
            <w:rFonts w:eastAsia="MS Mincho"/>
            <w:lang w:eastAsia="ko-KR"/>
          </w:rPr>
          <w:t xml:space="preserve"> the</w:t>
        </w:r>
        <w:r>
          <w:rPr>
            <w:rFonts w:eastAsia="MS Mincho"/>
            <w:lang w:eastAsia="ko-KR"/>
          </w:rPr>
          <w:t xml:space="preserve"> </w:t>
        </w:r>
        <w:proofErr w:type="spellStart"/>
        <w:r>
          <w:rPr>
            <w:rFonts w:eastAsia="MS Mincho"/>
            <w:lang w:eastAsia="ko-KR"/>
          </w:rPr>
          <w:t>Uu</w:t>
        </w:r>
        <w:proofErr w:type="spellEnd"/>
        <w:r>
          <w:rPr>
            <w:rFonts w:eastAsia="MS Mincho"/>
            <w:lang w:eastAsia="ko-KR"/>
          </w:rPr>
          <w:t xml:space="preserve"> RLC bearer configuration for the indicated D</w:t>
        </w:r>
        <w:r w:rsidRPr="00535C34">
          <w:rPr>
            <w:rFonts w:eastAsia="MS Mincho"/>
            <w:lang w:eastAsia="ko-KR"/>
          </w:rPr>
          <w:t>RB.</w:t>
        </w:r>
      </w:ins>
    </w:p>
    <w:p w14:paraId="18E542C7" w14:textId="34847911" w:rsidR="00535C34" w:rsidRDefault="00535C34" w:rsidP="00F11532">
      <w:pPr>
        <w:pStyle w:val="EditorsNote"/>
      </w:pPr>
      <w:r>
        <w:t>…</w:t>
      </w:r>
    </w:p>
    <w:p w14:paraId="585844AC" w14:textId="77777777" w:rsidR="00F11532" w:rsidRDefault="00F11532" w:rsidP="00F11532">
      <w:pPr>
        <w:pStyle w:val="EditorsNote"/>
      </w:pPr>
      <w:r>
        <w:t>&lt;&lt;Next Change&gt;&gt;</w:t>
      </w:r>
    </w:p>
    <w:p w14:paraId="29438C55" w14:textId="77777777" w:rsidR="00F11532" w:rsidRPr="00F11532" w:rsidRDefault="00F11532" w:rsidP="00F1153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5" w:name="_Toc20955873"/>
      <w:bookmarkStart w:id="166" w:name="_Toc29892985"/>
      <w:bookmarkStart w:id="167" w:name="_Toc36556922"/>
      <w:bookmarkStart w:id="168" w:name="_Toc45832353"/>
      <w:bookmarkStart w:id="169" w:name="_Toc51763606"/>
      <w:bookmarkStart w:id="170" w:name="_Toc64448772"/>
      <w:bookmarkStart w:id="171" w:name="_Toc66289431"/>
      <w:bookmarkStart w:id="172" w:name="_Toc74154544"/>
      <w:bookmarkStart w:id="173" w:name="_Toc81383288"/>
      <w:bookmarkStart w:id="174" w:name="_Toc88657921"/>
      <w:bookmarkStart w:id="175" w:name="_Toc97910833"/>
      <w:bookmarkStart w:id="176" w:name="_Toc99038553"/>
      <w:bookmarkStart w:id="177" w:name="_Toc99730816"/>
      <w:bookmarkStart w:id="178" w:name="_Toc105510945"/>
      <w:bookmarkStart w:id="179" w:name="_Toc105927477"/>
      <w:bookmarkStart w:id="180" w:name="_Toc106110017"/>
      <w:bookmarkStart w:id="181" w:name="_Toc113835454"/>
      <w:bookmarkStart w:id="182" w:name="_Toc120124301"/>
      <w:bookmarkStart w:id="183" w:name="_Toc121161301"/>
      <w:r w:rsidRPr="00F11532">
        <w:rPr>
          <w:rFonts w:ascii="Arial" w:eastAsia="Times New Roman" w:hAnsi="Arial"/>
          <w:sz w:val="24"/>
          <w:lang w:eastAsia="ko-KR"/>
        </w:rPr>
        <w:t>9.</w:t>
      </w:r>
      <w:r w:rsidRPr="00F11532">
        <w:rPr>
          <w:rFonts w:ascii="Arial" w:eastAsia="Times New Roman" w:hAnsi="Arial"/>
          <w:sz w:val="24"/>
          <w:lang w:eastAsia="zh-CN"/>
        </w:rPr>
        <w:t>2.2.1</w:t>
      </w:r>
      <w:r w:rsidRPr="00F11532">
        <w:rPr>
          <w:rFonts w:ascii="Arial" w:eastAsia="Times New Roman" w:hAnsi="Arial"/>
          <w:sz w:val="24"/>
          <w:lang w:eastAsia="ko-KR"/>
        </w:rPr>
        <w:tab/>
      </w:r>
      <w:r w:rsidRPr="00F11532">
        <w:rPr>
          <w:rFonts w:ascii="Arial" w:eastAsia="Times New Roman" w:hAnsi="Arial"/>
          <w:sz w:val="24"/>
          <w:lang w:eastAsia="zh-CN"/>
        </w:rPr>
        <w:t>UE CONTEXT SETUP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F6B4F47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F11532">
        <w:rPr>
          <w:rFonts w:eastAsia="Times New Roman"/>
          <w:lang w:eastAsia="ko-KR"/>
        </w:rPr>
        <w:t xml:space="preserve">This message is sent by the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>-CU to request the setup of a UE context.</w:t>
      </w:r>
    </w:p>
    <w:p w14:paraId="72CD2BAF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F11532">
        <w:rPr>
          <w:rFonts w:eastAsia="Times New Roman"/>
          <w:lang w:eastAsia="ko-KR"/>
        </w:rPr>
        <w:t xml:space="preserve">Direction: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 xml:space="preserve">-CU </w:t>
      </w:r>
      <w:r w:rsidRPr="00F11532">
        <w:rPr>
          <w:rFonts w:eastAsia="Times New Roman"/>
          <w:lang w:eastAsia="ko-KR"/>
        </w:rPr>
        <w:sym w:font="Symbol" w:char="F0AE"/>
      </w:r>
      <w:r w:rsidRPr="00F11532">
        <w:rPr>
          <w:rFonts w:eastAsia="Times New Roman"/>
          <w:lang w:eastAsia="ko-KR"/>
        </w:rPr>
        <w:t xml:space="preserve">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1532" w:rsidRPr="00F11532" w14:paraId="0DBF7A64" w14:textId="77777777" w:rsidTr="00F11532">
        <w:trPr>
          <w:tblHeader/>
        </w:trPr>
        <w:tc>
          <w:tcPr>
            <w:tcW w:w="2394" w:type="dxa"/>
          </w:tcPr>
          <w:p w14:paraId="4411D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A8E09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60711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832AA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5ACD72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6BDB1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65534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11532" w:rsidRPr="00F11532" w14:paraId="0D0A3E7A" w14:textId="77777777" w:rsidTr="00F11532">
        <w:tc>
          <w:tcPr>
            <w:tcW w:w="2394" w:type="dxa"/>
          </w:tcPr>
          <w:p w14:paraId="05C712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411291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058A3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38BD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05DEE7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36B3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2A7DE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5D1CAD" w14:textId="77777777" w:rsidTr="00F11532">
        <w:tc>
          <w:tcPr>
            <w:tcW w:w="2394" w:type="dxa"/>
          </w:tcPr>
          <w:p w14:paraId="5D0B73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1B5FF9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BE8E4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09AEE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2B359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57D89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C1297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A0D8D0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D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F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56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0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1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8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39699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F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1D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7C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01081E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657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02D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87C997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2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75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4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4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9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77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9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F5550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4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1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7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A2F40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0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1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A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7D3969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0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70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4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3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C96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37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8F7627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0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DDB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C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3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7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5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84C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72B491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3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&gt;Candidate </w:t>
            </w:r>
            <w:proofErr w:type="spellStart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F89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6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maxnoofCandidateSpCells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F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0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A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7FE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1DCD8E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7C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&gt;&gt;Candidate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DA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8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5780A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0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7BF9" w14:textId="77777777" w:rsidR="00F11532" w:rsidRPr="00F11532" w:rsidDel="00AF104C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FCA3A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4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9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0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  <w:p w14:paraId="4BCB2D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3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ED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0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CC1A963" w14:textId="77777777" w:rsidTr="00F11532">
        <w:tc>
          <w:tcPr>
            <w:tcW w:w="2394" w:type="dxa"/>
          </w:tcPr>
          <w:p w14:paraId="5C3244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0F6EFE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0354A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77E5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</w:tcPr>
          <w:p w14:paraId="14616C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MeNB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9.2.116 of TS 36.423 [9] for EN-DC case or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MR-DC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787E48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FC111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4CC4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2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C52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2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29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E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5F3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D3F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FEF292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6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A2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1..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maxnoofSCells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5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E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7E1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070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82AA25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E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03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6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C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1F0EA5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C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Identifier in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954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D4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87EB23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A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4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A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1B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7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E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3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AD1567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1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2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6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Cell UL Configured</w:t>
            </w:r>
          </w:p>
          <w:p w14:paraId="7738B9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A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1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D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A79BB9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3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5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44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8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5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C3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20DE5A7" w14:textId="77777777" w:rsidTr="00F11532">
        <w:tc>
          <w:tcPr>
            <w:tcW w:w="2394" w:type="dxa"/>
          </w:tcPr>
          <w:p w14:paraId="2B1E28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260" w:type="dxa"/>
          </w:tcPr>
          <w:p w14:paraId="3EFC34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C7298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035DAE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C0966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FA8EC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E75A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C456D74" w14:textId="77777777" w:rsidTr="00F11532">
        <w:tc>
          <w:tcPr>
            <w:tcW w:w="2394" w:type="dxa"/>
          </w:tcPr>
          <w:p w14:paraId="0A2FF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260" w:type="dxa"/>
          </w:tcPr>
          <w:p w14:paraId="6D7364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ED26D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9C301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90E85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D23B8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1E6E6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07C574D" w14:textId="77777777" w:rsidTr="00F11532">
        <w:tc>
          <w:tcPr>
            <w:tcW w:w="2394" w:type="dxa"/>
          </w:tcPr>
          <w:p w14:paraId="5E84C3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</w:tcPr>
          <w:p w14:paraId="263F51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62BA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17E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</w:tcPr>
          <w:p w14:paraId="37CEF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9454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0F420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2EABB9B" w14:textId="77777777" w:rsidTr="00F11532">
        <w:tc>
          <w:tcPr>
            <w:tcW w:w="2394" w:type="dxa"/>
          </w:tcPr>
          <w:p w14:paraId="3D2DDA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260" w:type="dxa"/>
          </w:tcPr>
          <w:p w14:paraId="232042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9432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6D3F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</w:tcPr>
          <w:p w14:paraId="292372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If included, it should be set to true. </w:t>
            </w:r>
          </w:p>
          <w:p w14:paraId="4FEA86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Additional Duplication Indication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732B96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A40CC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040F8E9" w14:textId="77777777" w:rsidTr="00F11532">
        <w:tc>
          <w:tcPr>
            <w:tcW w:w="2394" w:type="dxa"/>
          </w:tcPr>
          <w:p w14:paraId="122BF9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lastRenderedPageBreak/>
              <w:t xml:space="preserve">&gt;&gt;Additional </w:t>
            </w:r>
            <w:r w:rsidRPr="00F11532">
              <w:rPr>
                <w:rFonts w:ascii="Arial" w:eastAsia="Times New Roman" w:hAnsi="Arial" w:cs="Arial"/>
                <w:bCs/>
                <w:sz w:val="18"/>
                <w:lang w:eastAsia="zh-CN"/>
              </w:rPr>
              <w:t>D</w:t>
            </w: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uplication 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Indication</w:t>
            </w:r>
          </w:p>
        </w:tc>
        <w:tc>
          <w:tcPr>
            <w:tcW w:w="1260" w:type="dxa"/>
          </w:tcPr>
          <w:p w14:paraId="3BFD8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8EE3C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692AF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ENUMERATED (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t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hree, 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f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our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, …</w:t>
            </w:r>
            <w:r w:rsidRPr="00F11532">
              <w:rPr>
                <w:rFonts w:ascii="Arial" w:eastAsia="Times New Roman" w:hAnsi="Arial" w:cs="Arial" w:hint="eastAsia"/>
                <w:sz w:val="18"/>
                <w:lang w:eastAsia="ja-JP"/>
              </w:rPr>
              <w:t>)</w:t>
            </w:r>
          </w:p>
        </w:tc>
        <w:tc>
          <w:tcPr>
            <w:tcW w:w="1762" w:type="dxa"/>
          </w:tcPr>
          <w:p w14:paraId="347597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E517E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77AE2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2A65FC58" w14:textId="77777777" w:rsidTr="00F11532">
        <w:tc>
          <w:tcPr>
            <w:tcW w:w="2394" w:type="dxa"/>
          </w:tcPr>
          <w:p w14:paraId="5799A0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 w:cs="Arial"/>
                <w:bCs/>
                <w:sz w:val="18"/>
                <w:lang w:eastAsia="ko-KR"/>
              </w:rPr>
              <w:t>&gt;&gt;SDT RLC Bearer Configuration</w:t>
            </w:r>
          </w:p>
        </w:tc>
        <w:tc>
          <w:tcPr>
            <w:tcW w:w="1260" w:type="dxa"/>
          </w:tcPr>
          <w:p w14:paraId="3BB39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429C5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19CFF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  <w:r w:rsidRPr="00F11532">
              <w:rPr>
                <w:rFonts w:ascii="Arial" w:eastAsia="SimSun" w:hAnsi="Arial" w:cs="Arial"/>
                <w:sz w:val="18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7EF66F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RLC-</w:t>
            </w:r>
            <w:proofErr w:type="spellStart"/>
            <w:r w:rsidRPr="00F11532">
              <w:rPr>
                <w:rFonts w:ascii="Arial" w:eastAsia="SimSun" w:hAnsi="Arial"/>
                <w:sz w:val="18"/>
                <w:lang w:eastAsia="ko-KR"/>
              </w:rPr>
              <w:t>BearerConfig</w:t>
            </w:r>
            <w:proofErr w:type="spellEnd"/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4F1458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8E91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71DB73CA" w14:textId="77777777" w:rsidTr="00F11532">
        <w:tc>
          <w:tcPr>
            <w:tcW w:w="2394" w:type="dxa"/>
          </w:tcPr>
          <w:p w14:paraId="258E7E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/>
                <w:bCs/>
                <w:sz w:val="18"/>
                <w:szCs w:val="18"/>
                <w:lang w:eastAsia="ko-KR"/>
              </w:rPr>
              <w:t>&gt;&gt;SRB Mapping Info</w:t>
            </w:r>
          </w:p>
        </w:tc>
        <w:tc>
          <w:tcPr>
            <w:tcW w:w="1260" w:type="dxa"/>
          </w:tcPr>
          <w:p w14:paraId="6689A0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8E84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269E0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62" w:type="dxa"/>
          </w:tcPr>
          <w:p w14:paraId="02D90D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contains the mapped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 ID for the SRB</w:t>
            </w:r>
          </w:p>
          <w:p w14:paraId="5BD813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B65A8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603FB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8FBDE82" w14:textId="77777777" w:rsidTr="00F11532">
        <w:trPr>
          <w:ins w:id="184" w:author="Huawei" w:date="2023-02-15T21:08:00Z"/>
        </w:trPr>
        <w:tc>
          <w:tcPr>
            <w:tcW w:w="2394" w:type="dxa"/>
          </w:tcPr>
          <w:p w14:paraId="43074413" w14:textId="07C9E79C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85" w:author="Huawei" w:date="2023-02-15T21:08:00Z"/>
                <w:rFonts w:ascii="Arial" w:eastAsia="Helvetica" w:hAnsi="Arial" w:cs="Arial"/>
                <w:bCs/>
                <w:sz w:val="18"/>
                <w:szCs w:val="18"/>
                <w:lang w:eastAsia="ko-KR"/>
              </w:rPr>
            </w:pPr>
            <w:ins w:id="186" w:author="Huawei" w:date="2023-02-15T21:08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</w:ins>
            <w:ins w:id="187" w:author="Huawei" w:date="2023-02-16T18:24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</w:t>
              </w:r>
            </w:ins>
            <w:ins w:id="188" w:author="Huawei" w:date="2023-02-15T21:09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 xml:space="preserve">earer </w:t>
              </w:r>
            </w:ins>
            <w:ins w:id="189" w:author="Huawei" w:date="2023-02-16T18:24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T</w:t>
              </w:r>
            </w:ins>
            <w:ins w:id="190" w:author="Huawei" w:date="2023-02-15T21:09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ype</w:t>
              </w:r>
            </w:ins>
          </w:p>
        </w:tc>
        <w:tc>
          <w:tcPr>
            <w:tcW w:w="1260" w:type="dxa"/>
          </w:tcPr>
          <w:p w14:paraId="08CB7834" w14:textId="6D767E9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Huawei" w:date="2023-02-15T21:08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92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00CF1A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Huawei" w:date="2023-02-15T21:0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3ADE94" w14:textId="02AD3A03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Huawei" w:date="2023-02-15T21:0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5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</w:t>
              </w:r>
            </w:ins>
            <w:ins w:id="196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with</w:t>
              </w:r>
            </w:ins>
            <w:ins w:id="197" w:author="Huawei" w:date="2023-02-15T21:0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198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without</w:t>
              </w:r>
            </w:ins>
            <w:ins w:id="199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</w:tcPr>
          <w:p w14:paraId="0179AC90" w14:textId="3DD44F1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01" w:author="Huawei" w:date="2023-02-15T21:09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This IE indica</w:t>
              </w:r>
            </w:ins>
            <w:ins w:id="202" w:author="Huawei" w:date="2023-02-15T21:10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tes whet</w:t>
              </w:r>
              <w:r w:rsidR="00287934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her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SRB is mapped to 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RLC bearer</w:t>
              </w:r>
            </w:ins>
          </w:p>
        </w:tc>
        <w:tc>
          <w:tcPr>
            <w:tcW w:w="1288" w:type="dxa"/>
          </w:tcPr>
          <w:p w14:paraId="33DDB24B" w14:textId="3CD7365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04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5B0DBC41" w14:textId="274C54B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5" w:author="Huawei" w:date="2023-02-15T21:0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06" w:author="Huawei" w:date="2023-02-15T21:08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280B4604" w14:textId="77777777" w:rsidTr="00F11532">
        <w:tc>
          <w:tcPr>
            <w:tcW w:w="2394" w:type="dxa"/>
          </w:tcPr>
          <w:p w14:paraId="0AF5F8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</w:tcPr>
          <w:p w14:paraId="195C8A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E2BAD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C9EFF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AB4D4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65021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B2BBD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8575E09" w14:textId="77777777" w:rsidTr="00F11532">
        <w:trPr>
          <w:trHeight w:val="138"/>
        </w:trPr>
        <w:tc>
          <w:tcPr>
            <w:tcW w:w="2394" w:type="dxa"/>
          </w:tcPr>
          <w:p w14:paraId="5389BC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</w:tcPr>
          <w:p w14:paraId="66172B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1DF8B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</w:tcPr>
          <w:p w14:paraId="17ED06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B2F06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618CE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10AAE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B45AF75" w14:textId="77777777" w:rsidTr="00F11532">
        <w:tc>
          <w:tcPr>
            <w:tcW w:w="2394" w:type="dxa"/>
          </w:tcPr>
          <w:p w14:paraId="1ABF3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4219A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81EB6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D5DF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83E5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9A64B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B9B2E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DFEF5A1" w14:textId="77777777" w:rsidTr="00F11532">
        <w:tc>
          <w:tcPr>
            <w:tcW w:w="2394" w:type="dxa"/>
          </w:tcPr>
          <w:p w14:paraId="1B6904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</w:tcPr>
          <w:p w14:paraId="26EEE7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63D30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6FF0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56A00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E9A1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7FE9D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663E96D" w14:textId="77777777" w:rsidTr="00F11532">
        <w:tc>
          <w:tcPr>
            <w:tcW w:w="2394" w:type="dxa"/>
          </w:tcPr>
          <w:p w14:paraId="79220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296883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98AC5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BC222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1BDFE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0CBAB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409099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F50046D" w14:textId="77777777" w:rsidTr="00F11532">
        <w:tc>
          <w:tcPr>
            <w:tcW w:w="2394" w:type="dxa"/>
          </w:tcPr>
          <w:p w14:paraId="41FEA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260" w:type="dxa"/>
          </w:tcPr>
          <w:p w14:paraId="612CAE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A3AC0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B0403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340D86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Shall be used for EN-DC case to convey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05F250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C15E7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4602A7D" w14:textId="77777777" w:rsidTr="00F11532">
        <w:tc>
          <w:tcPr>
            <w:tcW w:w="2394" w:type="dxa"/>
          </w:tcPr>
          <w:p w14:paraId="2BC688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7A73B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458C7A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955C4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A577E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9AC5D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647B97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AD706D0" w14:textId="77777777" w:rsidTr="00F11532">
        <w:tc>
          <w:tcPr>
            <w:tcW w:w="2394" w:type="dxa"/>
          </w:tcPr>
          <w:p w14:paraId="284AF5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</w:tcPr>
          <w:p w14:paraId="5EAB7078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20698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020B44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55116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</w:tcPr>
          <w:p w14:paraId="12DF11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2B09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4FCF102" w14:textId="77777777" w:rsidTr="00F11532">
        <w:tc>
          <w:tcPr>
            <w:tcW w:w="2394" w:type="dxa"/>
          </w:tcPr>
          <w:p w14:paraId="462D0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</w:tcPr>
          <w:p w14:paraId="48CEA094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9F31B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E85AB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28FEF7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86A8A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A449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FD8BF77" w14:textId="77777777" w:rsidTr="00F11532">
        <w:tc>
          <w:tcPr>
            <w:tcW w:w="2394" w:type="dxa"/>
          </w:tcPr>
          <w:p w14:paraId="76B67E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260" w:type="dxa"/>
          </w:tcPr>
          <w:p w14:paraId="521D8F0A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30552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E33C5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732E3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E01B1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20E0B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698782C" w14:textId="77777777" w:rsidTr="00F11532">
        <w:tc>
          <w:tcPr>
            <w:tcW w:w="2394" w:type="dxa"/>
          </w:tcPr>
          <w:p w14:paraId="19362F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</w:tcPr>
          <w:p w14:paraId="4ED81ABD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386A7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FD456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400D22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2E7EC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66909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5997D03" w14:textId="77777777" w:rsidTr="00F11532">
        <w:tc>
          <w:tcPr>
            <w:tcW w:w="2394" w:type="dxa"/>
          </w:tcPr>
          <w:p w14:paraId="4246E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</w:tcPr>
          <w:p w14:paraId="34DE940C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59E26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5E9252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2E6F32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B043F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D0D62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66B183B" w14:textId="77777777" w:rsidTr="00F11532">
        <w:tc>
          <w:tcPr>
            <w:tcW w:w="2394" w:type="dxa"/>
          </w:tcPr>
          <w:p w14:paraId="5C5D9E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</w:tcPr>
          <w:p w14:paraId="0E8CE601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E6065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31AB9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133EBF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94193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3D3FB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01598FD" w14:textId="77777777" w:rsidTr="00F11532">
        <w:tc>
          <w:tcPr>
            <w:tcW w:w="2394" w:type="dxa"/>
          </w:tcPr>
          <w:p w14:paraId="158D56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</w:tcPr>
          <w:p w14:paraId="6A4F13A8" w14:textId="77777777" w:rsidR="00F11532" w:rsidRPr="00F11532" w:rsidDel="00380286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6B1F5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2488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289524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CB20D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5C20A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1185986" w14:textId="77777777" w:rsidTr="00F11532">
        <w:tc>
          <w:tcPr>
            <w:tcW w:w="2394" w:type="dxa"/>
          </w:tcPr>
          <w:p w14:paraId="279AE2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7BF5D1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07C65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F4532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7CB201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3F34B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7B2CA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10171D0B" w14:textId="77777777" w:rsidTr="00F11532">
        <w:tc>
          <w:tcPr>
            <w:tcW w:w="2394" w:type="dxa"/>
          </w:tcPr>
          <w:p w14:paraId="7E2F51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785A7E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2BA84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8891B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0EE2C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2E114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930CC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240CA8F5" w14:textId="77777777" w:rsidTr="00F11532">
        <w:tc>
          <w:tcPr>
            <w:tcW w:w="2394" w:type="dxa"/>
          </w:tcPr>
          <w:p w14:paraId="61C1F8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&gt;&gt;UL UP TNL Information to be setup List</w:t>
            </w:r>
          </w:p>
        </w:tc>
        <w:tc>
          <w:tcPr>
            <w:tcW w:w="1260" w:type="dxa"/>
          </w:tcPr>
          <w:p w14:paraId="695E87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6A941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4D5F5A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E31B2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3A788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D37E3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C7DA5E4" w14:textId="77777777" w:rsidTr="00F11532">
        <w:tc>
          <w:tcPr>
            <w:tcW w:w="2394" w:type="dxa"/>
          </w:tcPr>
          <w:p w14:paraId="14BA81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20E30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55836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242629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67060A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DBB52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6678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F40EE4" w14:textId="77777777" w:rsidTr="00F11532">
        <w:tc>
          <w:tcPr>
            <w:tcW w:w="2394" w:type="dxa"/>
          </w:tcPr>
          <w:p w14:paraId="4B51C4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1AF567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38694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FD0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2B05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01074E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05D90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089D6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45CFB36" w14:textId="77777777" w:rsidTr="00F11532">
        <w:tc>
          <w:tcPr>
            <w:tcW w:w="2394" w:type="dxa"/>
          </w:tcPr>
          <w:p w14:paraId="17EC29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5A06CA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18056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3756B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0AA573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84555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6FFF4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3362A51" w14:textId="77777777" w:rsidTr="00F11532">
        <w:tc>
          <w:tcPr>
            <w:tcW w:w="2394" w:type="dxa"/>
          </w:tcPr>
          <w:p w14:paraId="7E1E06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&gt;&gt;&gt;&gt;DRB Mapping Info</w:t>
            </w:r>
          </w:p>
        </w:tc>
        <w:tc>
          <w:tcPr>
            <w:tcW w:w="1260" w:type="dxa"/>
          </w:tcPr>
          <w:p w14:paraId="60EA8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04BE1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A206F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RLC Channel ID 9.3.1.266</w:t>
            </w:r>
          </w:p>
        </w:tc>
        <w:tc>
          <w:tcPr>
            <w:tcW w:w="1762" w:type="dxa"/>
          </w:tcPr>
          <w:p w14:paraId="695E5E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contains the mapped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 ID of the DL tunnel corresponding to such UL tunnel</w:t>
            </w:r>
          </w:p>
          <w:p w14:paraId="644B8C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16CA5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013D0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587ECF7A" w14:textId="77777777" w:rsidTr="00F11532">
        <w:tc>
          <w:tcPr>
            <w:tcW w:w="2394" w:type="dxa"/>
          </w:tcPr>
          <w:p w14:paraId="200229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0E08F8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92497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BC3D8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034F5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6A7B3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AA7F5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76BA36D" w14:textId="77777777" w:rsidTr="00F11532">
        <w:tc>
          <w:tcPr>
            <w:tcW w:w="2394" w:type="dxa"/>
          </w:tcPr>
          <w:p w14:paraId="13EA71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241906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F1347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A74A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UL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Configuraiton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 </w:t>
            </w:r>
          </w:p>
          <w:p w14:paraId="19E7DB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6EE95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-DU. </w:t>
            </w:r>
          </w:p>
        </w:tc>
        <w:tc>
          <w:tcPr>
            <w:tcW w:w="1288" w:type="dxa"/>
          </w:tcPr>
          <w:p w14:paraId="095C0D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B917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6BC9576" w14:textId="77777777" w:rsidTr="00F11532">
        <w:tc>
          <w:tcPr>
            <w:tcW w:w="2394" w:type="dxa"/>
          </w:tcPr>
          <w:p w14:paraId="47693F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260" w:type="dxa"/>
          </w:tcPr>
          <w:p w14:paraId="2BBAA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34C67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5297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</w:tcPr>
          <w:p w14:paraId="722436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725EA9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348C3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27A3E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C5467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4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C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6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1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3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B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071514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D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C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7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1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Duplication Activation</w:t>
            </w:r>
          </w:p>
          <w:p w14:paraId="63A35E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B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Information on the initial state 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of  DC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basedUL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PDCP duplication.</w:t>
            </w:r>
          </w:p>
          <w:p w14:paraId="5D8C9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8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1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A667539" w14:textId="77777777" w:rsidTr="00F11532">
        <w:tc>
          <w:tcPr>
            <w:tcW w:w="2394" w:type="dxa"/>
          </w:tcPr>
          <w:p w14:paraId="4EB957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375C79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19E6E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6115D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434DF8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0AD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943D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E863E7E" w14:textId="77777777" w:rsidTr="00F11532">
        <w:tc>
          <w:tcPr>
            <w:tcW w:w="2394" w:type="dxa"/>
          </w:tcPr>
          <w:p w14:paraId="57ABE4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7863F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518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57D14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0A7B73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D1C83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DA80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25AF4CB5" w14:textId="77777777" w:rsidTr="00F11532">
        <w:tc>
          <w:tcPr>
            <w:tcW w:w="2394" w:type="dxa"/>
          </w:tcPr>
          <w:p w14:paraId="1F1827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260" w:type="dxa"/>
          </w:tcPr>
          <w:p w14:paraId="7CB48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40272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DF75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03A9DD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6A622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E8A2B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940E196" w14:textId="77777777" w:rsidTr="00F11532">
        <w:tc>
          <w:tcPr>
            <w:tcW w:w="2394" w:type="dxa"/>
          </w:tcPr>
          <w:p w14:paraId="511E8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BA5ED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79BEF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4450F8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715BE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CBA16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9EC4C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446B3643" w14:textId="77777777" w:rsidTr="00F11532">
        <w:tc>
          <w:tcPr>
            <w:tcW w:w="2394" w:type="dxa"/>
          </w:tcPr>
          <w:p w14:paraId="091B0B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6D9D25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0AAE3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6F27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F6D4F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2F82A6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423FDE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738AD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11532" w:rsidRPr="00F11532" w14:paraId="29E43305" w14:textId="77777777" w:rsidTr="00F11532">
        <w:tc>
          <w:tcPr>
            <w:tcW w:w="2394" w:type="dxa"/>
          </w:tcPr>
          <w:p w14:paraId="600D8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0289E1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EAC0C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971C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0DDA6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EEDDF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569B96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7DDFF5A5" w14:textId="77777777" w:rsidTr="00F11532">
        <w:tc>
          <w:tcPr>
            <w:tcW w:w="2394" w:type="dxa"/>
          </w:tcPr>
          <w:p w14:paraId="32861A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</w:tcPr>
          <w:p w14:paraId="5DAE29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7D7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BCC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</w:tcPr>
          <w:p w14:paraId="5331E4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C259C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EDA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C36AB34" w14:textId="77777777" w:rsidTr="00F11532">
        <w:tc>
          <w:tcPr>
            <w:tcW w:w="2394" w:type="dxa"/>
          </w:tcPr>
          <w:p w14:paraId="13DFA7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&gt;&gt;SDT RLC Bearer Configuration</w:t>
            </w:r>
          </w:p>
        </w:tc>
        <w:tc>
          <w:tcPr>
            <w:tcW w:w="1260" w:type="dxa"/>
          </w:tcPr>
          <w:p w14:paraId="0618EE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58FD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9A23E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62" w:type="dxa"/>
          </w:tcPr>
          <w:p w14:paraId="6052D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RLC-</w:t>
            </w:r>
            <w:proofErr w:type="spellStart"/>
            <w:r w:rsidRPr="00F11532">
              <w:rPr>
                <w:rFonts w:ascii="Arial" w:eastAsia="SimSun" w:hAnsi="Arial"/>
                <w:sz w:val="18"/>
                <w:lang w:eastAsia="ko-KR"/>
              </w:rPr>
              <w:t>BearerConfig</w:t>
            </w:r>
            <w:proofErr w:type="spellEnd"/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64A42E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A078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hint="eastAsia"/>
                <w:sz w:val="18"/>
                <w:lang w:eastAsia="ko-KR"/>
              </w:rPr>
              <w:t>i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>gnore</w:t>
            </w:r>
          </w:p>
        </w:tc>
      </w:tr>
      <w:tr w:rsidR="00F11532" w:rsidRPr="00F11532" w14:paraId="5C3133BD" w14:textId="77777777" w:rsidTr="00F11532">
        <w:trPr>
          <w:ins w:id="207" w:author="Huawei" w:date="2023-02-15T21:11:00Z"/>
        </w:trPr>
        <w:tc>
          <w:tcPr>
            <w:tcW w:w="2394" w:type="dxa"/>
          </w:tcPr>
          <w:p w14:paraId="60217058" w14:textId="371453F3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08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209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</w:ins>
            <w:ins w:id="210" w:author="Huawei" w:date="2023-02-16T18:27:00Z">
              <w:r w:rsidR="0063236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</w:t>
              </w:r>
            </w:ins>
            <w:ins w:id="211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 xml:space="preserve">earer </w:t>
              </w:r>
            </w:ins>
            <w:ins w:id="212" w:author="Huawei" w:date="2023-02-16T18:27:00Z">
              <w:r w:rsidR="0063236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T</w:t>
              </w:r>
            </w:ins>
            <w:ins w:id="213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ype</w:t>
              </w:r>
            </w:ins>
          </w:p>
        </w:tc>
        <w:tc>
          <w:tcPr>
            <w:tcW w:w="1260" w:type="dxa"/>
          </w:tcPr>
          <w:p w14:paraId="7DDFCCFC" w14:textId="5284D0A8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Huawei" w:date="2023-02-15T21:11:00Z"/>
                <w:rFonts w:ascii="Arial" w:eastAsia="SimSun" w:hAnsi="Arial"/>
                <w:sz w:val="18"/>
                <w:lang w:eastAsia="zh-CN"/>
              </w:rPr>
            </w:pPr>
            <w:ins w:id="215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14:paraId="0DC7E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" w:date="2023-02-15T21:11:00Z"/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986278F" w14:textId="4C45A69B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218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</w:tcPr>
          <w:p w14:paraId="3AA8884B" w14:textId="230F078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220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This IE indicates whether 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the  DRB</w:t>
              </w:r>
              <w:proofErr w:type="gram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is mapped to 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RLC bearer</w:t>
              </w:r>
            </w:ins>
          </w:p>
        </w:tc>
        <w:tc>
          <w:tcPr>
            <w:tcW w:w="1288" w:type="dxa"/>
          </w:tcPr>
          <w:p w14:paraId="6E817BF0" w14:textId="79FE8200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Huawei" w:date="2023-02-15T21:11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22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787C8618" w14:textId="33CE308A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Huawei" w:date="2023-02-15T21:11:00Z"/>
                <w:rFonts w:ascii="Arial" w:eastAsia="SimSun" w:hAnsi="Arial"/>
                <w:sz w:val="18"/>
                <w:lang w:eastAsia="ko-KR"/>
              </w:rPr>
            </w:pPr>
            <w:ins w:id="224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30D85642" w14:textId="77777777" w:rsidTr="00F11532">
        <w:tc>
          <w:tcPr>
            <w:tcW w:w="2394" w:type="dxa"/>
          </w:tcPr>
          <w:p w14:paraId="0852C9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6B1484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D1DCA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AFB86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2E703B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2BA7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740826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28C0A86" w14:textId="77777777" w:rsidTr="00F11532">
        <w:tc>
          <w:tcPr>
            <w:tcW w:w="2394" w:type="dxa"/>
          </w:tcPr>
          <w:p w14:paraId="7671E0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09BD21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7C696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899F4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254753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C5C7C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32E4E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A65D0DC" w14:textId="77777777" w:rsidTr="00F11532">
        <w:tc>
          <w:tcPr>
            <w:tcW w:w="2394" w:type="dxa"/>
          </w:tcPr>
          <w:p w14:paraId="317C9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</w:tcPr>
          <w:p w14:paraId="13B285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42A9F5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2D47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</w:tcPr>
          <w:p w14:paraId="1D1279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DL-DCCH-Message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>, encapsulated in a PDCP PDU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288" w:type="dxa"/>
          </w:tcPr>
          <w:p w14:paraId="68C360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A5142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756C97" w14:textId="77777777" w:rsidTr="00F11532">
        <w:tc>
          <w:tcPr>
            <w:tcW w:w="2394" w:type="dxa"/>
          </w:tcPr>
          <w:p w14:paraId="7F0A47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Masked IMEISV</w:t>
            </w:r>
          </w:p>
        </w:tc>
        <w:tc>
          <w:tcPr>
            <w:tcW w:w="1260" w:type="dxa"/>
          </w:tcPr>
          <w:p w14:paraId="4855F5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4BA05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F60B3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9.3.1.55</w:t>
            </w:r>
          </w:p>
        </w:tc>
        <w:tc>
          <w:tcPr>
            <w:tcW w:w="1762" w:type="dxa"/>
          </w:tcPr>
          <w:p w14:paraId="0BE4E8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7B140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5FA7C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D031C7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B8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9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1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PLMN ID</w:t>
            </w:r>
          </w:p>
          <w:p w14:paraId="70C096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F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6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0410F3D" w14:textId="77777777" w:rsidTr="00F11532">
        <w:tc>
          <w:tcPr>
            <w:tcW w:w="2394" w:type="dxa"/>
          </w:tcPr>
          <w:p w14:paraId="2B66F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260" w:type="dxa"/>
          </w:tcPr>
          <w:p w14:paraId="27690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ifDRBSetup</w:t>
            </w:r>
            <w:proofErr w:type="spellEnd"/>
          </w:p>
        </w:tc>
        <w:tc>
          <w:tcPr>
            <w:tcW w:w="1247" w:type="dxa"/>
          </w:tcPr>
          <w:p w14:paraId="02F2A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2FF2C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026C86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The gNB-DU UE Aggregate Maximum Bit Rate Uplink is to be enforced by the gNB-DU</w:t>
            </w:r>
            <w:r w:rsidRPr="00F11532">
              <w:rPr>
                <w:rFonts w:ascii="Arial" w:eastAsia="Times New Roman" w:hAnsi="Arial"/>
                <w:noProof/>
                <w:sz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8810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9EA65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6549DC1F" w14:textId="77777777" w:rsidTr="00F11532">
        <w:tc>
          <w:tcPr>
            <w:tcW w:w="2394" w:type="dxa"/>
          </w:tcPr>
          <w:p w14:paraId="7AF26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</w:tcPr>
          <w:p w14:paraId="3FDD96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2D367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33F9B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6A47B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BC99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F47EC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2CB6783C" w14:textId="77777777" w:rsidTr="00F11532">
        <w:tc>
          <w:tcPr>
            <w:tcW w:w="2394" w:type="dxa"/>
          </w:tcPr>
          <w:p w14:paraId="5D8E6C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</w:tcPr>
          <w:p w14:paraId="3BE07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2CCBDE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20F6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</w:tcPr>
          <w:p w14:paraId="1F9F82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552A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EA360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C3CC8C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2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4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F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ja-JP"/>
              </w:rPr>
              <w:t>1..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22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A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15BEDE1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7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New </w:t>
            </w: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BE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5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8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5F8A04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E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05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2EBEC85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5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80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4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2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455811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8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1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6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8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48CD0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5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4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4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D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9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2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0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F7D7E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E2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8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2A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E4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9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E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34BE4D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4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B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5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2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A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C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5ECBA1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E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B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7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C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5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6C4574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0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8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25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6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DD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2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3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E7A18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3B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1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5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5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DD82F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8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4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E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C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QoS Flow Level QoS Parameters</w:t>
            </w:r>
          </w:p>
          <w:p w14:paraId="1507D7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B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7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3485AB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8D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D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8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0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7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C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F06B26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B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9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6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C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E-UTRAN QoS</w:t>
            </w:r>
          </w:p>
          <w:p w14:paraId="0461DD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5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4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3FDB4A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4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6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9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1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3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B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CF05AF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7B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2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4B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F4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9C8893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B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D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4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9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5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F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DEF31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2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C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3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D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D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41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9A8FF5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E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3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D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A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D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9B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38F1B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D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D7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D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F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z w:val="18"/>
                <w:lang w:eastAsia="ko-KR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F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8C4689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7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D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EE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3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B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E3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3BDB92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C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0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4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0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D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7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E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565E7EB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B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NR UE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C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4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2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3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9E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7B59DF3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9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LTE UE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4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2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F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7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D6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A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6F025DD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B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B4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7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</w:t>
            </w:r>
          </w:p>
          <w:p w14:paraId="618B0F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9.</w:t>
            </w:r>
            <w:r w:rsidRPr="00F11532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3</w:t>
            </w: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.1</w:t>
            </w:r>
            <w:r w:rsidRPr="00F11532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4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C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62C4F3D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7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DF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5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51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FA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D8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D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7CF120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C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B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F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6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D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7602D24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3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1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6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F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163244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6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D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D3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6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F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DCBFD1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0E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E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E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45CE0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7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F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2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29CB39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6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E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4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5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2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7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91DA2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A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38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F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A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3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B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32381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0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0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F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F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9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7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E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13475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5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A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DE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7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0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9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19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C30D1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F9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2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7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C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ENUMERATED (CHO-initiation,</w:t>
            </w:r>
            <w:r w:rsidRPr="00F1153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CHO-replace,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56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1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D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F11532" w:rsidRPr="00F11532" w14:paraId="3FFFE8D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&gt;Target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1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C-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08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F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B8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Allocated at the target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E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7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F11532" w:rsidRPr="00F11532" w14:paraId="39B03F4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3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7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C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2D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B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5FEA69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9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0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E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255DFB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D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0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B1D38B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C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6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0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D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1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2DBCE4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8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4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7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C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E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E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8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1571072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3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F11532">
              <w:rPr>
                <w:rFonts w:ascii="Arial" w:eastAsia="Times New Roman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F3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A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C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2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FC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E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401A60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D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E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3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proofErr w:type="gramStart"/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IDC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no</w:t>
            </w:r>
            <w:proofErr w:type="gramEnd"/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-IDC,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B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undertake</w:t>
            </w:r>
            <w:r w:rsidRPr="00F11532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2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F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6E0BC2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A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SCG Activation Request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85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E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9F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FA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3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20920DE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7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B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6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CG-SDT Session Info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1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4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F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FA79C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A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A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F0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1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0657900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6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6B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F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B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NR UE </w:t>
            </w:r>
            <w:proofErr w:type="spellStart"/>
            <w:r w:rsidRPr="00F11532">
              <w:rPr>
                <w:rFonts w:ascii="Arial" w:eastAsia="Tahoma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Aggregate Maximum Bit Rate</w:t>
            </w:r>
          </w:p>
          <w:p w14:paraId="43E29F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F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applies only if the UE is authorized for 5G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ProSe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C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3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540096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C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9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1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64E927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5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applies only if the UE is authorized for 5G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ProSe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6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E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4ABB96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5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3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B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E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6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3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F11532" w:rsidRPr="00F11532" w14:paraId="11CADC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9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</w:t>
            </w: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4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C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6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1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FEFE7B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A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1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CE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2D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7E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B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5EB1BF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3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proofErr w:type="spellStart"/>
            <w:r w:rsidRPr="00F11532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4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E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4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4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E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5DD1E6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E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8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7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B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05C46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1D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E6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B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F1F52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8D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9BF7B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7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9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E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70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4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985051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5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A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6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B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indicates the type of SRB conveyed via the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5D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36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47944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1A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6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2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52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AA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B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74BE1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2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E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E2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A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56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F11532" w:rsidRPr="00F11532" w14:paraId="0B91D2F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98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F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D6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7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2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D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B5153F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D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27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6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E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5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C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C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2F6006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5A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B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9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4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8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E7298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3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D8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8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4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7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DC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06D22F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6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A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9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C1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37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5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E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0A490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9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9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C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04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>QoS Flow Level QoS Parameters</w:t>
            </w:r>
          </w:p>
          <w:p w14:paraId="44C58C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E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D5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AB59A0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D3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1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5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D5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D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8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DA4A2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2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1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szCs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DE3" w14:textId="77777777" w:rsidR="00F11532" w:rsidRPr="00F11532" w:rsidRDefault="00F11532" w:rsidP="00F115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indicates the type of SRB conveyed via the PC5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RLC Channel. </w:t>
            </w:r>
          </w:p>
          <w:p w14:paraId="5E8F3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59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BCF420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E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8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0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A7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D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4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3097B8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4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7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D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1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D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9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46BCB12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0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-DU UE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3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C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B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E0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is the maximum aggregate UL bit rate per slice, to be enforced by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-DU, if feasible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. This IE is ignored if 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C6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B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03005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1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25" w:name="OLE_LINK91"/>
            <w:bookmarkStart w:id="226" w:name="OLE_LINK92"/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Multicast MBS Session Setup List</w:t>
            </w:r>
            <w:bookmarkEnd w:id="225"/>
            <w:bookmarkEnd w:id="2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1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1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B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C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A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1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CC19FB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F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7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5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3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D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0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2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F535E0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D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44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9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5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B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5ABF45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4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F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D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4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D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43ACD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8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9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D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5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8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1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614EC4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51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B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2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7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4A6047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5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9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6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.3.1.224</w:t>
            </w:r>
          </w:p>
          <w:p w14:paraId="0D7C6A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1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0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2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</w:tbl>
    <w:p w14:paraId="50057AEE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0898F406" w14:textId="77777777" w:rsidTr="00F11532">
        <w:trPr>
          <w:trHeight w:val="271"/>
        </w:trPr>
        <w:tc>
          <w:tcPr>
            <w:tcW w:w="3686" w:type="dxa"/>
          </w:tcPr>
          <w:p w14:paraId="7D49DD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5C02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F11532" w:rsidRPr="00F11532" w14:paraId="2AAD0AAE" w14:textId="77777777" w:rsidTr="00F1153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6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94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F11532" w:rsidRPr="00F11532" w14:paraId="62EADA00" w14:textId="77777777" w:rsidTr="00F11532">
        <w:tc>
          <w:tcPr>
            <w:tcW w:w="3686" w:type="dxa"/>
          </w:tcPr>
          <w:p w14:paraId="4B7F8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71E5D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F11532" w:rsidRPr="00F11532" w14:paraId="3D5D2D40" w14:textId="77777777" w:rsidTr="00F11532">
        <w:tc>
          <w:tcPr>
            <w:tcW w:w="3686" w:type="dxa"/>
          </w:tcPr>
          <w:p w14:paraId="66BA15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BE077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F11532" w:rsidRPr="00F11532" w14:paraId="10274EB3" w14:textId="77777777" w:rsidTr="00F11532">
        <w:tc>
          <w:tcPr>
            <w:tcW w:w="3686" w:type="dxa"/>
          </w:tcPr>
          <w:p w14:paraId="3A9DC9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24A86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F11532" w:rsidRPr="00F11532" w14:paraId="39AF1BF4" w14:textId="77777777" w:rsidTr="00F11532">
        <w:tc>
          <w:tcPr>
            <w:tcW w:w="3686" w:type="dxa"/>
          </w:tcPr>
          <w:p w14:paraId="4F02F4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14:paraId="3F6FA8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SpCells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64.</w:t>
            </w:r>
          </w:p>
        </w:tc>
      </w:tr>
      <w:tr w:rsidR="00F11532" w:rsidRPr="00F11532" w14:paraId="4E3EFC4E" w14:textId="77777777" w:rsidTr="00F11532">
        <w:tc>
          <w:tcPr>
            <w:tcW w:w="3686" w:type="dxa"/>
          </w:tcPr>
          <w:p w14:paraId="0DD033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07511F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F11532" w:rsidRPr="00F11532" w14:paraId="75965473" w14:textId="77777777" w:rsidTr="00F11532">
        <w:tc>
          <w:tcPr>
            <w:tcW w:w="3686" w:type="dxa"/>
          </w:tcPr>
          <w:p w14:paraId="61621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0A6F9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11532" w:rsidRPr="00F11532" w14:paraId="79DCFD27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8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2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for NR </w:t>
            </w:r>
            <w:proofErr w:type="spellStart"/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sidelink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 communication per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633A4C14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B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for NR </w:t>
            </w:r>
            <w:proofErr w:type="spellStart"/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sidelink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 xml:space="preserve"> communication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4016ACCF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4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8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F11532" w:rsidRPr="00F11532" w14:paraId="07E9D029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1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1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per Relay UE, the maximum value is 32</w:t>
            </w:r>
            <w:r w:rsidRPr="00F11532">
              <w:rPr>
                <w:rFonts w:ascii="Arial" w:eastAsia="FangSong" w:hAnsi="Arial" w:cs="Arial"/>
                <w:sz w:val="18"/>
                <w:lang w:val="en-US" w:eastAsia="zh-CN"/>
              </w:rPr>
              <w:t>.</w:t>
            </w:r>
          </w:p>
        </w:tc>
      </w:tr>
      <w:tr w:rsidR="00F11532" w:rsidRPr="00F11532" w14:paraId="14CD159D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8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B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Maximum no. of PC5 Relay RLC channels allowed for L2 U2N relaying per Remote UE or Relay UE, the maximum value is 512.</w:t>
            </w:r>
          </w:p>
        </w:tc>
      </w:tr>
      <w:tr w:rsidR="00F11532" w:rsidRPr="00F11532" w14:paraId="5E97F866" w14:textId="77777777" w:rsidTr="00F115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7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1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072149CF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46E7A26C" w14:textId="77777777" w:rsidTr="00F11532">
        <w:tc>
          <w:tcPr>
            <w:tcW w:w="3686" w:type="dxa"/>
          </w:tcPr>
          <w:p w14:paraId="23193B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9FE2B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11532" w:rsidRPr="00F11532" w14:paraId="20063759" w14:textId="77777777" w:rsidTr="00F11532">
        <w:tc>
          <w:tcPr>
            <w:tcW w:w="3686" w:type="dxa"/>
          </w:tcPr>
          <w:p w14:paraId="3F4EF1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283A9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F11532" w:rsidRPr="00F11532" w14:paraId="74C30119" w14:textId="77777777" w:rsidTr="00F11532">
        <w:tc>
          <w:tcPr>
            <w:tcW w:w="3686" w:type="dxa"/>
          </w:tcPr>
          <w:p w14:paraId="298618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1875A8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11532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F11532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80E01FB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4804E2BD" w14:textId="77777777" w:rsidR="00F11532" w:rsidRDefault="00F11532" w:rsidP="00F11532">
      <w:pPr>
        <w:pStyle w:val="EditorsNote"/>
      </w:pPr>
    </w:p>
    <w:p w14:paraId="39C4C3E4" w14:textId="77777777" w:rsidR="00F11532" w:rsidRDefault="00F11532" w:rsidP="00F11532">
      <w:pPr>
        <w:pStyle w:val="EditorsNote"/>
      </w:pPr>
      <w:r>
        <w:t>&lt;&lt;Next Change&gt;&gt;</w:t>
      </w:r>
    </w:p>
    <w:p w14:paraId="3CEB9E0F" w14:textId="77777777" w:rsidR="00F11532" w:rsidRPr="00F11532" w:rsidRDefault="00F11532" w:rsidP="00F1153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27" w:name="_Toc20955879"/>
      <w:bookmarkStart w:id="228" w:name="_Toc29892991"/>
      <w:bookmarkStart w:id="229" w:name="_Toc36556928"/>
      <w:bookmarkStart w:id="230" w:name="_Toc45832359"/>
      <w:bookmarkStart w:id="231" w:name="_Toc51763612"/>
      <w:bookmarkStart w:id="232" w:name="_Toc64448778"/>
      <w:bookmarkStart w:id="233" w:name="_Toc66289437"/>
      <w:bookmarkStart w:id="234" w:name="_Toc74154550"/>
      <w:bookmarkStart w:id="235" w:name="_Toc81383294"/>
      <w:bookmarkStart w:id="236" w:name="_Toc88657927"/>
      <w:bookmarkStart w:id="237" w:name="_Toc97910839"/>
      <w:bookmarkStart w:id="238" w:name="_Toc99038559"/>
      <w:bookmarkStart w:id="239" w:name="_Toc99730822"/>
      <w:bookmarkStart w:id="240" w:name="_Toc105510951"/>
      <w:bookmarkStart w:id="241" w:name="_Toc105927483"/>
      <w:bookmarkStart w:id="242" w:name="_Toc106110023"/>
      <w:bookmarkStart w:id="243" w:name="_Toc113835460"/>
      <w:bookmarkStart w:id="244" w:name="_Toc120124307"/>
      <w:bookmarkStart w:id="245" w:name="_Toc121161307"/>
      <w:r w:rsidRPr="00F11532">
        <w:rPr>
          <w:rFonts w:ascii="Arial" w:eastAsia="Times New Roman" w:hAnsi="Arial"/>
          <w:sz w:val="24"/>
          <w:lang w:eastAsia="ko-KR"/>
        </w:rPr>
        <w:t>9.2.2.7</w:t>
      </w:r>
      <w:r w:rsidRPr="00F11532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361B6BE2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F11532">
        <w:rPr>
          <w:rFonts w:eastAsia="Times New Roman"/>
          <w:lang w:eastAsia="ko-KR"/>
        </w:rPr>
        <w:t xml:space="preserve">This message is sent by the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>-DU.</w:t>
      </w:r>
    </w:p>
    <w:p w14:paraId="55068D0D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F11532">
        <w:rPr>
          <w:rFonts w:eastAsia="Times New Roman"/>
          <w:lang w:eastAsia="ko-KR"/>
        </w:rPr>
        <w:t xml:space="preserve">Direction: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 xml:space="preserve">-CU </w:t>
      </w:r>
      <w:r w:rsidRPr="00F11532">
        <w:rPr>
          <w:rFonts w:eastAsia="Times New Roman"/>
          <w:lang w:eastAsia="ko-KR"/>
        </w:rPr>
        <w:sym w:font="Symbol" w:char="F0AE"/>
      </w:r>
      <w:r w:rsidRPr="00F11532">
        <w:rPr>
          <w:rFonts w:eastAsia="Times New Roman"/>
          <w:lang w:eastAsia="ko-KR"/>
        </w:rPr>
        <w:t xml:space="preserve"> </w:t>
      </w:r>
      <w:proofErr w:type="spellStart"/>
      <w:r w:rsidRPr="00F11532">
        <w:rPr>
          <w:rFonts w:eastAsia="Times New Roman"/>
          <w:lang w:eastAsia="ko-KR"/>
        </w:rPr>
        <w:t>gNB</w:t>
      </w:r>
      <w:proofErr w:type="spellEnd"/>
      <w:r w:rsidRPr="00F11532">
        <w:rPr>
          <w:rFonts w:eastAsia="Times New Roman"/>
          <w:lang w:eastAsia="ko-KR"/>
        </w:rP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1532" w:rsidRPr="00F11532" w14:paraId="5E74A6F4" w14:textId="77777777" w:rsidTr="00F11532">
        <w:trPr>
          <w:tblHeader/>
        </w:trPr>
        <w:tc>
          <w:tcPr>
            <w:tcW w:w="2394" w:type="dxa"/>
          </w:tcPr>
          <w:p w14:paraId="775DFE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BF163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6841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352453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4DAB78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46303B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366EB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11532" w:rsidRPr="00F11532" w14:paraId="67E88027" w14:textId="77777777" w:rsidTr="00F11532">
        <w:tc>
          <w:tcPr>
            <w:tcW w:w="2394" w:type="dxa"/>
          </w:tcPr>
          <w:p w14:paraId="3C35B4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73607E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7F31C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86F3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684440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D5992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05354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2D1149C3" w14:textId="77777777" w:rsidTr="00F11532">
        <w:tc>
          <w:tcPr>
            <w:tcW w:w="2394" w:type="dxa"/>
          </w:tcPr>
          <w:p w14:paraId="5D894F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1153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7CB34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49B554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C83C6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76649C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CD700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F3C08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C1AEE3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A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Batang" w:hAnsi="Arial"/>
                <w:sz w:val="18"/>
                <w:lang w:eastAsia="ko-K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1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44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D4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8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D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C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B45C8B4" w14:textId="77777777" w:rsidTr="00F11532">
        <w:tc>
          <w:tcPr>
            <w:tcW w:w="2394" w:type="dxa"/>
          </w:tcPr>
          <w:p w14:paraId="303146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</w:tcPr>
          <w:p w14:paraId="6D69FE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64808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8339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1949BD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</w:tcPr>
          <w:p w14:paraId="3D035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43D2D2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CFFD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77FBE9CC" w14:textId="77777777" w:rsidTr="00F11532">
        <w:tc>
          <w:tcPr>
            <w:tcW w:w="2394" w:type="dxa"/>
          </w:tcPr>
          <w:p w14:paraId="0F3145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04CF4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34A87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D340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0098D9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2D42D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0E122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2C4ADA4" w14:textId="77777777" w:rsidTr="00F11532">
        <w:tc>
          <w:tcPr>
            <w:tcW w:w="2394" w:type="dxa"/>
          </w:tcPr>
          <w:p w14:paraId="164529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 UL Configured</w:t>
            </w:r>
          </w:p>
        </w:tc>
        <w:tc>
          <w:tcPr>
            <w:tcW w:w="1260" w:type="dxa"/>
          </w:tcPr>
          <w:p w14:paraId="764FB1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A6B35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DFF01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E2F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06D42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AAA77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8A4BB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3428DD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9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F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6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DRX Cycle </w:t>
            </w:r>
          </w:p>
          <w:p w14:paraId="7D1319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D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C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13F9391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2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CU to DU RRC Information</w:t>
            </w:r>
          </w:p>
          <w:p w14:paraId="53AEAE6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7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  <w:p w14:paraId="31129F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B2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7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A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5D1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FB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F81534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A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E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F0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B7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6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D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067401C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B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3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6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BD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8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proofErr w:type="spellStart"/>
            <w:r w:rsidRPr="00F11532">
              <w:rPr>
                <w:rFonts w:ascii="Arial" w:eastAsia="Batang" w:hAnsi="Arial"/>
                <w:bCs/>
                <w:i/>
                <w:sz w:val="18"/>
                <w:lang w:eastAsia="ko-KR"/>
              </w:rPr>
              <w:t>MeNB</w:t>
            </w:r>
            <w:proofErr w:type="spellEnd"/>
            <w:r w:rsidRPr="00F11532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Resource Coordination Information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 IE as defined in subclause 9.2.116 of TS 36.423 [9]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F11532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1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8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13E3E5A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1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5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E9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</w:t>
            </w: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0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0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FD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513AD80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C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F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as defined in subclause 6.2 of TS 38.331 [8]</w:t>
            </w:r>
            <w:r w:rsidRPr="00F11532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E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11532" w:rsidRPr="00F11532" w:rsidDel="00C1133D" w14:paraId="433582A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5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059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B8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0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D6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E1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03951BD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9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CA4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4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1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1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ADF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B6A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0E186FB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A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AB3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8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6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2A0C51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5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DCB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AEC" w14:textId="77777777" w:rsidR="00F11532" w:rsidRPr="00F11532" w:rsidDel="00C1133D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521778F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A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D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6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INTEGER (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1..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B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C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9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450A92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C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E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4E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Cell UL Configured</w:t>
            </w:r>
          </w:p>
          <w:p w14:paraId="28B06B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6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0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D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:rsidDel="00C1133D" w14:paraId="59DFFF6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0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C3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A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3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E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5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61534C3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F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F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ED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8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E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46A7F08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11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9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0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6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4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83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8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:rsidDel="00C1133D" w14:paraId="7573B04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6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11532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2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A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C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20E3B7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2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3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98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9284B7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B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B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3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F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2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4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D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06FE307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8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4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9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6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B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69465FA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4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7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7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1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E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2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3EA8B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E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D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8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18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F11532">
              <w:rPr>
                <w:rFonts w:ascii="Arial" w:eastAsia="Batang" w:hAnsi="Arial"/>
                <w:i/>
                <w:sz w:val="18"/>
                <w:lang w:eastAsia="ko-KR"/>
              </w:rPr>
              <w:t>Additional Duplication Indication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F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C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C56C6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6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4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F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6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ENUMERATED (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t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 xml:space="preserve">hree, 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f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our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>, …</w:t>
            </w:r>
            <w:r w:rsidRPr="00F11532">
              <w:rPr>
                <w:rFonts w:ascii="Arial" w:eastAsia="SimSun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80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231AF9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F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1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9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4D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14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8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CF29E2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8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6B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A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6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5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5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0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752B4A49" w14:textId="77777777" w:rsidTr="00F11532">
        <w:trPr>
          <w:ins w:id="246" w:author="Huawei" w:date="2023-02-15T2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D9F" w14:textId="2C19D3E1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47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48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</w:ins>
            <w:ins w:id="249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</w:t>
              </w:r>
            </w:ins>
            <w:ins w:id="250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 xml:space="preserve">earer </w:t>
              </w:r>
            </w:ins>
            <w:ins w:id="251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T</w:t>
              </w:r>
            </w:ins>
            <w:ins w:id="252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D62" w14:textId="3837446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54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3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Huawei" w:date="2023-02-15T21:11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D3C" w14:textId="3B47792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Huawei" w:date="2023-02-15T21:11:00Z"/>
                <w:rFonts w:ascii="Arial" w:eastAsia="Times New Roman" w:hAnsi="Arial"/>
                <w:sz w:val="18"/>
                <w:lang w:eastAsia="ko-KR"/>
              </w:rPr>
            </w:pPr>
            <w:ins w:id="257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3AC" w14:textId="3FFFE2A6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9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This IE indicates whether 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the  SRB</w:t>
              </w:r>
              <w:proofErr w:type="gram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is mapped to 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E09" w14:textId="56A6E274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61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416" w14:textId="5B4A686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63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185ACD1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A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CB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1F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C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4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F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B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3FC24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C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9D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A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3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F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51262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0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F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6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1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0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9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8FBAAC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6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A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9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7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8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B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2B30E1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8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7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4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E1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7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7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B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F4D495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6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C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B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3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7F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9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9F0A5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7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2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8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50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C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C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255D9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2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9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5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7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A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344B02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F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C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2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C9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5E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65300A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D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B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4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E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D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CC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D0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505F4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F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A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7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3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C22334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C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0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B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BF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F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CD7B5E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C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D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B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D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2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C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FC8E96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3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8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5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0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5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1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8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47000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3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84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6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C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688A88F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9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3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2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6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4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D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6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540AC1A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6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2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9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3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C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54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3EF891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3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8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E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2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9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3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4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B90A96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9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8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5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4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4BBF58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5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88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9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53CE8CE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4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0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0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7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5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B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F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01E2A57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5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6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4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2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E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9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0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6167CD3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E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D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B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4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A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2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75A607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2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F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63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DE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 xml:space="preserve">UL 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F11532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</w:p>
          <w:p w14:paraId="584897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D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11532">
              <w:rPr>
                <w:rFonts w:ascii="Arial" w:eastAsia="SimSun" w:hAnsi="Arial" w:cs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SimSun" w:hAnsi="Arial" w:cs="Arial"/>
                <w:sz w:val="18"/>
                <w:lang w:eastAsia="ko-KR"/>
              </w:rPr>
              <w:t>-DU</w:t>
            </w:r>
            <w:r w:rsidRPr="00F11532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7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2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3D3CEF5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D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F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8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48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B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058D3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A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0DC8068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0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1F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6B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F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F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B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37F151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3C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3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B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C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14:paraId="60CC2C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Information on the initial state </w:t>
            </w:r>
            <w:proofErr w:type="gram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of  DC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based UL PDCP duplication.</w:t>
            </w:r>
          </w:p>
          <w:p w14:paraId="1CE323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F11532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A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D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0CCE7E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B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5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E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E7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9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F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3E801A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4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BB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A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F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A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4186A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0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Additional PDCP Duplication TNL List</w:t>
            </w:r>
            <w:r w:rsidRPr="00F11532">
              <w:rPr>
                <w:rFonts w:ascii="Arial" w:eastAsia="Batang" w:hAnsi="Arial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0F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C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C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2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66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0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5844A0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3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B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3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6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9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1934CE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2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D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5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F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50046B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4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0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23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11532" w:rsidRPr="00F11532" w14:paraId="6ED7EE5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4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0A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8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C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B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9E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73884A8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9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E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2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B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2C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3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5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252692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5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E2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F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0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3F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7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436A063B" w14:textId="77777777" w:rsidTr="00F11532">
        <w:trPr>
          <w:ins w:id="264" w:author="Huawei" w:date="2023-02-15T21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C1D3" w14:textId="4924BCB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65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66" w:author="Huawei" w:date="2023-02-15T21:11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lastRenderedPageBreak/>
                <w:t>&gt;&gt;</w:t>
              </w:r>
            </w:ins>
            <w:ins w:id="267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</w:t>
              </w:r>
            </w:ins>
            <w:ins w:id="268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 xml:space="preserve">earer </w:t>
              </w:r>
            </w:ins>
            <w:ins w:id="269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T</w:t>
              </w:r>
            </w:ins>
            <w:ins w:id="270" w:author="Huawei" w:date="2023-02-15T21:11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8C6C" w14:textId="66128273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72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Huawei" w:date="2023-02-15T21:11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1C" w14:textId="6F236B1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Huawei" w:date="2023-02-15T21:11:00Z"/>
                <w:rFonts w:ascii="Arial" w:eastAsia="Times New Roman" w:hAnsi="Arial"/>
                <w:sz w:val="18"/>
                <w:lang w:eastAsia="ko-KR"/>
              </w:rPr>
            </w:pPr>
            <w:ins w:id="275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E65" w14:textId="569D56BF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77" w:author="Huawei" w:date="2023-02-15T21:1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This IE indicates whether the DRB is mapped to 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ACF" w14:textId="3E2983E1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8" w:author="Huawei" w:date="2023-02-15T21:1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79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32D" w14:textId="59B513F9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Huawei" w:date="2023-02-15T21:11:00Z"/>
                <w:rFonts w:ascii="Arial" w:eastAsia="Times New Roman" w:hAnsi="Arial"/>
                <w:sz w:val="18"/>
                <w:lang w:eastAsia="zh-CN"/>
              </w:rPr>
            </w:pPr>
            <w:ins w:id="281" w:author="Huawei" w:date="2023-02-15T21:11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54337BCB" w14:textId="77777777" w:rsidTr="00F11532">
        <w:tc>
          <w:tcPr>
            <w:tcW w:w="2394" w:type="dxa"/>
          </w:tcPr>
          <w:p w14:paraId="53C671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260" w:type="dxa"/>
          </w:tcPr>
          <w:p w14:paraId="7F04006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790EB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6DA3A2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9ABC6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DFC9A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EC846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3B03983" w14:textId="77777777" w:rsidTr="00F11532">
        <w:trPr>
          <w:trHeight w:val="138"/>
        </w:trPr>
        <w:tc>
          <w:tcPr>
            <w:tcW w:w="2394" w:type="dxa"/>
          </w:tcPr>
          <w:p w14:paraId="562101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260" w:type="dxa"/>
          </w:tcPr>
          <w:p w14:paraId="4B39B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0AD3C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10EA24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19284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CF2C2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81EE1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138FA950" w14:textId="77777777" w:rsidTr="00F11532">
        <w:tc>
          <w:tcPr>
            <w:tcW w:w="2394" w:type="dxa"/>
          </w:tcPr>
          <w:p w14:paraId="6A9B0D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596AD9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32745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4B00F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15D96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E6C7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1390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E91F36D" w14:textId="77777777" w:rsidTr="00F11532">
        <w:tc>
          <w:tcPr>
            <w:tcW w:w="2394" w:type="dxa"/>
          </w:tcPr>
          <w:p w14:paraId="095F24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260" w:type="dxa"/>
          </w:tcPr>
          <w:p w14:paraId="220627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115A8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6ECCF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15E6D4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37E40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D6FA1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B130C97" w14:textId="77777777" w:rsidTr="00F11532">
        <w:tc>
          <w:tcPr>
            <w:tcW w:w="2394" w:type="dxa"/>
          </w:tcPr>
          <w:p w14:paraId="30346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649FBB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5EEF4E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DA984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B4A64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FA81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083CAF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68C4398" w14:textId="77777777" w:rsidTr="00F11532">
        <w:tc>
          <w:tcPr>
            <w:tcW w:w="2394" w:type="dxa"/>
          </w:tcPr>
          <w:p w14:paraId="44D6B2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7B799B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035244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60B49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7A1FD0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F11532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3191B9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E87B0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2997ECF" w14:textId="77777777" w:rsidTr="00F11532">
        <w:tc>
          <w:tcPr>
            <w:tcW w:w="2394" w:type="dxa"/>
          </w:tcPr>
          <w:p w14:paraId="7E0A17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643572E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184FD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604AA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C19ED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9AC4A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01C2A0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39487BD6" w14:textId="77777777" w:rsidTr="00F11532">
        <w:tc>
          <w:tcPr>
            <w:tcW w:w="2394" w:type="dxa"/>
          </w:tcPr>
          <w:p w14:paraId="75A28C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260" w:type="dxa"/>
          </w:tcPr>
          <w:p w14:paraId="77FF03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D2AF7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44669F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000F6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288" w:type="dxa"/>
          </w:tcPr>
          <w:p w14:paraId="2FF66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B4B78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1006AEF" w14:textId="77777777" w:rsidTr="00F11532">
        <w:tc>
          <w:tcPr>
            <w:tcW w:w="2394" w:type="dxa"/>
          </w:tcPr>
          <w:p w14:paraId="2CC38B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260" w:type="dxa"/>
          </w:tcPr>
          <w:p w14:paraId="64D211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9F79C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B4050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4D500A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2BF7A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6CDD2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979E223" w14:textId="77777777" w:rsidTr="00F11532">
        <w:tc>
          <w:tcPr>
            <w:tcW w:w="2394" w:type="dxa"/>
          </w:tcPr>
          <w:p w14:paraId="781312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260" w:type="dxa"/>
          </w:tcPr>
          <w:p w14:paraId="0EB454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726F0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BF0D3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10F34A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08BBA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B7EC5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08EB652" w14:textId="77777777" w:rsidTr="00F11532">
        <w:tc>
          <w:tcPr>
            <w:tcW w:w="2394" w:type="dxa"/>
          </w:tcPr>
          <w:p w14:paraId="53E548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260" w:type="dxa"/>
          </w:tcPr>
          <w:p w14:paraId="1E241D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A7B63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AB34E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6BCF0C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10E3E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A72C8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6539A5E" w14:textId="77777777" w:rsidTr="00F11532">
        <w:tc>
          <w:tcPr>
            <w:tcW w:w="2394" w:type="dxa"/>
          </w:tcPr>
          <w:p w14:paraId="3DF536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260" w:type="dxa"/>
          </w:tcPr>
          <w:p w14:paraId="032D3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8074C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4B1DB9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E6C9D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7E4DB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1CC51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70870616" w14:textId="77777777" w:rsidTr="00F11532">
        <w:tc>
          <w:tcPr>
            <w:tcW w:w="2394" w:type="dxa"/>
          </w:tcPr>
          <w:p w14:paraId="0055F2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260" w:type="dxa"/>
          </w:tcPr>
          <w:p w14:paraId="7C499B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EF079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A6352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2F6D94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9E83F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DE5B6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12D23941" w14:textId="77777777" w:rsidTr="00F11532">
        <w:tc>
          <w:tcPr>
            <w:tcW w:w="2394" w:type="dxa"/>
          </w:tcPr>
          <w:p w14:paraId="07017E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260" w:type="dxa"/>
          </w:tcPr>
          <w:p w14:paraId="5F661A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B0619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0AE4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10F1F9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E0E3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1C44D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C1E19CD" w14:textId="77777777" w:rsidTr="00F11532">
        <w:tc>
          <w:tcPr>
            <w:tcW w:w="2394" w:type="dxa"/>
          </w:tcPr>
          <w:p w14:paraId="25EB2E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4A5784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A721C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6ADC7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73DC84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DCD56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97081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47C0AD4" w14:textId="77777777" w:rsidTr="00F11532">
        <w:tc>
          <w:tcPr>
            <w:tcW w:w="2394" w:type="dxa"/>
          </w:tcPr>
          <w:p w14:paraId="59D0C6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601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3966C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6669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860FF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5C2BB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152C36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25E2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9F6B4DA" w14:textId="77777777" w:rsidTr="00F11532">
        <w:tc>
          <w:tcPr>
            <w:tcW w:w="2394" w:type="dxa"/>
          </w:tcPr>
          <w:p w14:paraId="15B82D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5BFE4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3DA2AD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24EEB4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482D7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A8E2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B9EE6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DED35BF" w14:textId="77777777" w:rsidTr="00F11532">
        <w:tc>
          <w:tcPr>
            <w:tcW w:w="2394" w:type="dxa"/>
          </w:tcPr>
          <w:p w14:paraId="4884D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B9CA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3448F4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DD747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76CBE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65E77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1225A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32B4431" w14:textId="77777777" w:rsidTr="00F11532">
        <w:tc>
          <w:tcPr>
            <w:tcW w:w="2394" w:type="dxa"/>
          </w:tcPr>
          <w:p w14:paraId="2033BA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7B9313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467E5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0DDB0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3C648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28E675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2C43A9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AC498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2F7F3AEF" w14:textId="77777777" w:rsidTr="00F11532">
        <w:tc>
          <w:tcPr>
            <w:tcW w:w="2394" w:type="dxa"/>
          </w:tcPr>
          <w:p w14:paraId="4DE3D6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38BA2F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9C0DC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6C770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3C22E1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28C4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3FA96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1F4D2E51" w14:textId="77777777" w:rsidTr="00F11532">
        <w:tc>
          <w:tcPr>
            <w:tcW w:w="2394" w:type="dxa"/>
          </w:tcPr>
          <w:p w14:paraId="3F04A0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260" w:type="dxa"/>
          </w:tcPr>
          <w:p w14:paraId="2F8248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42701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780AD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62" w:type="dxa"/>
          </w:tcPr>
          <w:p w14:paraId="7E9B0B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D0C2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185A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619791F" w14:textId="77777777" w:rsidTr="00F11532">
        <w:tc>
          <w:tcPr>
            <w:tcW w:w="2394" w:type="dxa"/>
          </w:tcPr>
          <w:p w14:paraId="6EF69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049C3F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9306E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21B47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UL 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  <w:p w14:paraId="7B8BDF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400F82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11532">
              <w:rPr>
                <w:rFonts w:ascii="Arial" w:eastAsia="SimSu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SimSun" w:hAnsi="Arial"/>
                <w:sz w:val="18"/>
                <w:lang w:eastAsia="ko-KR"/>
              </w:rPr>
              <w:t>-DU</w:t>
            </w:r>
            <w:r w:rsidRPr="00F11532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2DFC0C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970C3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A386B63" w14:textId="77777777" w:rsidTr="00F11532">
        <w:tc>
          <w:tcPr>
            <w:tcW w:w="2394" w:type="dxa"/>
          </w:tcPr>
          <w:p w14:paraId="0A487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260" w:type="dxa"/>
          </w:tcPr>
          <w:p w14:paraId="1910B5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11BDC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14F2A8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proofErr w:type="gramStart"/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ENUMERATED(</w:t>
            </w:r>
            <w:proofErr w:type="gramEnd"/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12bits,18bits , ...)</w:t>
            </w:r>
          </w:p>
        </w:tc>
        <w:tc>
          <w:tcPr>
            <w:tcW w:w="1762" w:type="dxa"/>
          </w:tcPr>
          <w:p w14:paraId="3C340C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3BF40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B1045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3AD3BEBF" w14:textId="77777777" w:rsidTr="00F11532">
        <w:tc>
          <w:tcPr>
            <w:tcW w:w="2394" w:type="dxa"/>
          </w:tcPr>
          <w:p w14:paraId="717C86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UL 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514034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38D8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4AE30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03C2CE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384BF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6ABE0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11532" w:rsidRPr="00F11532" w14:paraId="5A7405A0" w14:textId="77777777" w:rsidTr="00F11532">
        <w:tc>
          <w:tcPr>
            <w:tcW w:w="2394" w:type="dxa"/>
          </w:tcPr>
          <w:p w14:paraId="684980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260" w:type="dxa"/>
          </w:tcPr>
          <w:p w14:paraId="66DC23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63D89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21C64B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4F5656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E3E8F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12098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0C633B6F" w14:textId="77777777" w:rsidTr="00F11532">
        <w:tc>
          <w:tcPr>
            <w:tcW w:w="2394" w:type="dxa"/>
          </w:tcPr>
          <w:p w14:paraId="3008AB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57B5E8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8B747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60" w:type="dxa"/>
          </w:tcPr>
          <w:p w14:paraId="2A5088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6E8BB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047B4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9E049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11532" w:rsidRPr="00F11532" w14:paraId="4A65889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0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6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C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54BF3E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RLC Duplication Information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A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4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ACC4C1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5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B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4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1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C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6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14D916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A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87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7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1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9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Information on the initial state 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of  DC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based UL PDCP duplication.</w:t>
            </w:r>
          </w:p>
          <w:p w14:paraId="48130C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F11532">
              <w:rPr>
                <w:rFonts w:ascii="Arial" w:eastAsia="Times New Roman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C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5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4B94C2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C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E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1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8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D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4B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3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415347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A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8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A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C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7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9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B1101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9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DE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6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0C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6A5BC5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89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7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7BD65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D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1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A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B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4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E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C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F11532" w:rsidRPr="00F11532" w14:paraId="0D542B4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A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6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6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39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B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A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19808D2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A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E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B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C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3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9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A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7D4F49D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B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A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4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6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F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7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F11532" w:rsidRPr="00F11532" w14:paraId="66A39615" w14:textId="77777777" w:rsidTr="00F11532">
        <w:trPr>
          <w:ins w:id="282" w:author="Huawei" w:date="2023-02-15T21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9ED5" w14:textId="24FE0492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83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84" w:author="Huawei" w:date="2023-02-15T21:12:00Z">
              <w:r w:rsidRPr="00F11532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&gt;&gt;</w:t>
              </w:r>
            </w:ins>
            <w:ins w:id="285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B</w:t>
              </w:r>
            </w:ins>
            <w:ins w:id="286" w:author="Huawei" w:date="2023-02-15T21:12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 xml:space="preserve">earer </w:t>
              </w:r>
            </w:ins>
            <w:ins w:id="287" w:author="Huawei" w:date="2023-02-16T18:25:00Z">
              <w:r w:rsidR="00314ACC"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T</w:t>
              </w:r>
            </w:ins>
            <w:ins w:id="288" w:author="Huawei" w:date="2023-02-15T21:12:00Z">
              <w:r>
                <w:rPr>
                  <w:rFonts w:ascii="Arial" w:eastAsia="Helvetica" w:hAnsi="Arial" w:cs="Arial"/>
                  <w:bCs/>
                  <w:sz w:val="18"/>
                  <w:szCs w:val="18"/>
                  <w:lang w:eastAsia="ko-KR"/>
                </w:rPr>
                <w:t>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68A" w14:textId="7AD7A22E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90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8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Huawei" w:date="2023-02-15T21:12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A06" w14:textId="3D75B3C0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Huawei" w:date="2023-02-15T21:12:00Z"/>
                <w:rFonts w:ascii="Arial" w:eastAsia="Times New Roman" w:hAnsi="Arial"/>
                <w:sz w:val="18"/>
                <w:lang w:eastAsia="ko-KR"/>
              </w:rPr>
            </w:pPr>
            <w:ins w:id="293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(with, without</w:t>
              </w:r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5BBB" w14:textId="6F8CE75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Huawei" w:date="2023-02-15T21:12:00Z"/>
                <w:rFonts w:ascii="Arial" w:eastAsia="Times New Roman" w:hAnsi="Arial" w:cs="Arial"/>
                <w:sz w:val="18"/>
                <w:lang w:eastAsia="ko-KR"/>
              </w:rPr>
            </w:pPr>
            <w:ins w:id="295" w:author="Huawei" w:date="2023-02-15T21:12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This IE indicates whether the DRB is mapped to 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RLC bearer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ED94" w14:textId="58DA52A2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Huawei" w:date="2023-02-15T21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7" w:author="Huawei" w:date="2023-02-15T21:12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5AD" w14:textId="4AA0EBBD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Huawei" w:date="2023-02-15T21:12:00Z"/>
                <w:rFonts w:ascii="Arial" w:eastAsia="Times New Roman" w:hAnsi="Arial"/>
                <w:sz w:val="18"/>
                <w:lang w:eastAsia="zh-CN"/>
              </w:rPr>
            </w:pPr>
            <w:ins w:id="299" w:author="Huawei" w:date="2023-02-15T21:12:00Z">
              <w:r w:rsidRPr="00F1153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F11532" w:rsidRPr="00F11532" w14:paraId="7E54035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8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1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9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6C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A1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17C3CD7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9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C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0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8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8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7055A71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3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9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E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0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7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7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D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65279A36" w14:textId="77777777" w:rsidTr="00F11532">
        <w:tc>
          <w:tcPr>
            <w:tcW w:w="2394" w:type="dxa"/>
          </w:tcPr>
          <w:p w14:paraId="20F8CF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Released List</w:t>
            </w:r>
          </w:p>
        </w:tc>
        <w:tc>
          <w:tcPr>
            <w:tcW w:w="1260" w:type="dxa"/>
          </w:tcPr>
          <w:p w14:paraId="044655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93DD5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7421F3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585D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B80AD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1153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28A0D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46E4551" w14:textId="77777777" w:rsidTr="00F11532">
        <w:trPr>
          <w:trHeight w:val="138"/>
        </w:trPr>
        <w:tc>
          <w:tcPr>
            <w:tcW w:w="2394" w:type="dxa"/>
          </w:tcPr>
          <w:p w14:paraId="3B53EB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260" w:type="dxa"/>
          </w:tcPr>
          <w:p w14:paraId="1D8EA2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03FF42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72A27B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5E7424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8B8FC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11532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5BC520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0A610AB" w14:textId="77777777" w:rsidTr="00F11532">
        <w:tc>
          <w:tcPr>
            <w:tcW w:w="2394" w:type="dxa"/>
          </w:tcPr>
          <w:p w14:paraId="0565F8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260" w:type="dxa"/>
          </w:tcPr>
          <w:p w14:paraId="33EE1E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115EE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6C37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3F8B22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7B200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2CC3F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11532" w:rsidRPr="00F11532" w14:paraId="49A61096" w14:textId="77777777" w:rsidTr="00F11532">
        <w:tc>
          <w:tcPr>
            <w:tcW w:w="2394" w:type="dxa"/>
          </w:tcPr>
          <w:p w14:paraId="0DDA4E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Inactivity Monitoring Request</w:t>
            </w:r>
          </w:p>
        </w:tc>
        <w:tc>
          <w:tcPr>
            <w:tcW w:w="1260" w:type="dxa"/>
          </w:tcPr>
          <w:p w14:paraId="0B0F0B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B3E1F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95B3A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3BE359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BEE12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4EEB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187D1AA" w14:textId="77777777" w:rsidTr="00F11532">
        <w:tc>
          <w:tcPr>
            <w:tcW w:w="2394" w:type="dxa"/>
          </w:tcPr>
          <w:p w14:paraId="02D731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147F6C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779BC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43362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1257D0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DF02B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1BAAC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498C536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45FF" w14:textId="77777777" w:rsidR="00F11532" w:rsidRPr="00F11532" w:rsidDel="004A1B3A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02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531" w14:textId="77777777" w:rsidR="00F11532" w:rsidRPr="00F11532" w:rsidDel="004A1B3A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D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F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2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45013DD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5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B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01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0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ED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4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5AAD95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CD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Uplink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TxDirectCurrentList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9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7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7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7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1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330E138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1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E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4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1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Used to request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C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3F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C1D5CF" w14:textId="77777777" w:rsidTr="00F11532">
        <w:tc>
          <w:tcPr>
            <w:tcW w:w="2394" w:type="dxa"/>
          </w:tcPr>
          <w:p w14:paraId="3E0FA0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260" w:type="dxa"/>
          </w:tcPr>
          <w:p w14:paraId="78949C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837C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EC270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545908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szCs w:val="18"/>
                <w:lang w:eastAsia="ko-KR"/>
              </w:rPr>
              <w:t>The gNB-DU UE Aggregate Maximum Bit Rate Uplink is to be enforced by the gNB-DU</w:t>
            </w:r>
            <w:r w:rsidRPr="00F11532">
              <w:rPr>
                <w:rFonts w:ascii="Arial" w:eastAsia="Times New Roman" w:hAnsi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69CEB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D152F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5BD1FE1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24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0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E2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1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1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608BF0C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7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5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0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5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A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B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A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F11532" w:rsidRPr="00F11532" w14:paraId="344280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8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5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F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1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C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B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C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2CD34DD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2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0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4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1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C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5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0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54616A1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9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5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6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Indicate gap for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SeNB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requested.It</w:t>
            </w:r>
            <w:proofErr w:type="spellEnd"/>
            <w:proofErr w:type="gram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6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1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0B514C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F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02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B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4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D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3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F11532" w:rsidRPr="00F11532" w14:paraId="324469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3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9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3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C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1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F11532" w:rsidRPr="00F11532" w14:paraId="50D1A7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0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8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E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6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D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C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1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4BC4E7B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F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9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D9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4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1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B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3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F8C05D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BB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3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7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3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F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2C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6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65739AA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7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F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6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74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F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4DDAB1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8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82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6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0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8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B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B7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629C18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6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1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4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E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A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0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1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DAF2E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B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1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5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1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0916AB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3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A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23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EC2B12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9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E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3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0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015594E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8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2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A0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376E1F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F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D2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4C5290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7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8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B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B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C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6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64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7E3F8D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B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C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B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64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F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28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D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0C764EB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0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C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63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D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5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F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0C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388DB9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4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5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E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9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5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8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64B16E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5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C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C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3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6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D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4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BD7E95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8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2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6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8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4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4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C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1A6515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8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lastRenderedPageBreak/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F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7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7B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0D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5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59FB779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5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7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C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7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1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B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5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8B42C3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E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1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0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2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D1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520B77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2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0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1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0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3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90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7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243AD3F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1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0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28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A3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349819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A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9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D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640C18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2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B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E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A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4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9A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402C99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0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2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7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7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32F2D7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18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3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2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45BA4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8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2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17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6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0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F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71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B572C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7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9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A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2F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84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9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B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133730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4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8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8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93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6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02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6BEC44A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0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5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AB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1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0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2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539850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F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6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AF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9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D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73F3E47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A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2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3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2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D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A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MS Mincho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9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7657BF0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A3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Batang" w:hAnsi="Arial"/>
                <w:b/>
                <w:bCs/>
                <w:sz w:val="18"/>
                <w:lang w:eastAsia="ko-KR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29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B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0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5C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1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11532" w:rsidRPr="00F11532" w14:paraId="0E8D259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5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C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5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D7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95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6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9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11532" w:rsidRPr="00F11532" w14:paraId="307C72D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AA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2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5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5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3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6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0BE67E5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1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17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A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1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62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6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7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D5D23B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F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NR UE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BE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0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75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2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5A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960B8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LTE UE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C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9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5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D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3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31439E0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2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A2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8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C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Bit Rate</w:t>
            </w:r>
          </w:p>
          <w:p w14:paraId="7809F9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9.</w:t>
            </w: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3</w:t>
            </w: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.1</w:t>
            </w:r>
            <w:r w:rsidRPr="00F11532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B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E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9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11532" w:rsidRPr="00F11532" w14:paraId="4D28C64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C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D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C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4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C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E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42419B5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6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7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1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5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5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A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3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24B61F4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2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DRB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7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6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9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B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3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682292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BB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4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0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F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2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93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03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6EC49F5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07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8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9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6A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18D4FD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7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E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C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5AB66C4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94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3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E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1F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D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2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A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D235DB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D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9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8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1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8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5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CAFC6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D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9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8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A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FA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B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B2B23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1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lastRenderedPageBreak/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3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4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9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BE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86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AACB61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1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8D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7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D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3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6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A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072D72B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B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9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D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9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A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A67C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9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7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1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6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E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E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3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0087DF9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C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1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4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7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56A6FB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A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6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2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EA4C6F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4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7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0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QoSFlows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F3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2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F3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52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F8C335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3A8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C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C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4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8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5E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B3A597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2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C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4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6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8D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E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4A36CD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5E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5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E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0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F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6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0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220A0A9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A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E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56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2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2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D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D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F11532" w:rsidRPr="00F11532" w14:paraId="5441A4A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A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F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A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1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4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A6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C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28730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F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F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77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6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7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8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F11532" w:rsidRPr="00F11532" w14:paraId="3282666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E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8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B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3A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B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0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11532" w:rsidRPr="00F11532" w14:paraId="3CCABBB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5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bookmarkStart w:id="300" w:name="_Hlk34836638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Candidate Cells </w:t>
            </w:r>
            <w:proofErr w:type="gramStart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153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Cancelled List</w:t>
            </w:r>
            <w:bookmarkEnd w:id="3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1A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D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F115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9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5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B9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D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F11532" w:rsidRPr="00F11532" w14:paraId="3A818F8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B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6B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A4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605735F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41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5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9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11532" w:rsidRPr="00F11532" w14:paraId="0AD38E2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3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D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D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1F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1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A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D8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3A9D59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67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0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F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E7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1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A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ja-JP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0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1532" w:rsidRPr="00F11532" w14:paraId="13FFB8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D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4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FA6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A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6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7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51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1532" w:rsidRPr="00F11532" w14:paraId="56F714C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0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Uplink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TxDirectCurrentTwoCarrierList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E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9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6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5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8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4F91F5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D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z w:val="18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8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6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0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9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Indicates whether the RRC message within should be withheld. This IE is only applicable if the UE is an IAB-MT, and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1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6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44519B6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7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F11532">
              <w:rPr>
                <w:rFonts w:ascii="Arial" w:eastAsia="Times New Roman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F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F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5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3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7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3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F11532" w:rsidRPr="00F11532" w14:paraId="7C5CBE3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A0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99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A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5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E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proofErr w:type="gramStart"/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IDC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no</w:t>
            </w:r>
            <w:proofErr w:type="gramEnd"/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-IDC,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A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 w:rsidRPr="00F11532">
              <w:rPr>
                <w:rFonts w:ascii="Arial" w:eastAsia="SimSun" w:hAnsi="Arial" w:cs="Arial" w:hint="eastAsia"/>
                <w:sz w:val="18"/>
                <w:lang w:val="en-US" w:eastAsia="zh-CN"/>
              </w:rPr>
              <w:t>undertake</w:t>
            </w:r>
            <w:r w:rsidRPr="00F11532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0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7A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2DFD73C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E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1532">
              <w:rPr>
                <w:rFonts w:ascii="Arial" w:eastAsia="Batang" w:hAnsi="Arial"/>
                <w:bCs/>
                <w:sz w:val="18"/>
                <w:lang w:eastAsia="ko-KR"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95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2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E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EF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A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E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11532" w:rsidRPr="00F11532" w14:paraId="05E4ED1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7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CG-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C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7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C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5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8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7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11532" w:rsidRPr="00F11532" w14:paraId="2DC148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0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6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1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A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E2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i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gnore</w:t>
            </w:r>
          </w:p>
        </w:tc>
      </w:tr>
      <w:tr w:rsidR="00F11532" w:rsidRPr="00F11532" w14:paraId="1B1DF16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0D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E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2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A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NR UE </w:t>
            </w:r>
            <w:proofErr w:type="spellStart"/>
            <w:r w:rsidRPr="00F11532">
              <w:rPr>
                <w:rFonts w:ascii="Arial" w:eastAsia="Tahoma" w:hAnsi="Arial"/>
                <w:sz w:val="18"/>
                <w:lang w:eastAsia="zh-CN"/>
              </w:rPr>
              <w:t>Sidelink</w:t>
            </w:r>
            <w:proofErr w:type="spellEnd"/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Aggregate Maximum Bit Rate</w:t>
            </w:r>
          </w:p>
          <w:p w14:paraId="74C2B6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2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ProSe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6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E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50BC78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2BF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F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B3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2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219C36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3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>.1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5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ProSe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8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F11532" w:rsidRPr="00F11532" w14:paraId="758674C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6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Updated Remote UE Local I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0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D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C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Remote UE Local ID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9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</w:t>
            </w: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IE</w:t>
            </w: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indicates the updated 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>Remote UE Local I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>D</w:t>
            </w:r>
            <w:r w:rsidRPr="00F11532">
              <w:rPr>
                <w:rFonts w:ascii="Arial" w:eastAsia="Tahoma" w:hAnsi="Arial"/>
                <w:sz w:val="18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5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72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11532" w:rsidRPr="00F11532" w14:paraId="6036D20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1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B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9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D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2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71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24155AC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7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EF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5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A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FE3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41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C6079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F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4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8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C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8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F1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E66550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E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94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2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0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B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7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1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B0E8B0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FF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67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0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F3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65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F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5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54228F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A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A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5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79A7B3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4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6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D8B0EA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1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1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B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2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5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B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151088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0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B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CA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B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4F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2C7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573064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1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40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6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B68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B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4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1FC823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8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3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F8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E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D4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9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2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7E51FE6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8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D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5E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8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3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0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37FBAB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CC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75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9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FE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E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E3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9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9EC290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36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F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A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E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0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3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0B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994677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9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05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D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7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D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CD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E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C96E278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9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40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EC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2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2C9607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7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B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B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AB759E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C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C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4A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7D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D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2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3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6532BC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2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&gt;&gt;&gt;&gt;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0F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01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17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B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Uu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 xml:space="preserve"> Relay RLC Channel.</w:t>
            </w:r>
          </w:p>
          <w:p w14:paraId="2F77AD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D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F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4B140F2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5E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2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1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15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D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B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E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3E0FBB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72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 w:rsidRPr="00F11532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3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E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3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1DA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F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EF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3701EE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FD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 w:rsidRPr="00F11532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4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3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A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56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7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8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2C86F5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B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43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1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BD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0D1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2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028967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79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6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8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1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C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D5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9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60E94B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C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D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0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C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1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3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0E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6C46D74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07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E8B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A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B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E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1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3D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7A267C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D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602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A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5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A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4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5CF21EC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2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6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E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7D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9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2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7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7668F7E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D52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68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23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06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2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80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1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687DC1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F59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7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FA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DD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DB2A02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9.3.1.45</w:t>
            </w:r>
            <w:r w:rsidRPr="00F11532">
              <w:rPr>
                <w:rFonts w:ascii="Arial" w:eastAsia="Tahoma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FE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22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49A832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9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1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F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C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A9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3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A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FDEE32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4E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FE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9C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EC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47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6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4A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291F91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E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A4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3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D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7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51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3E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6F5D68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9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50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6F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3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29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C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35E0945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4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1D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0AA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A44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C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B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39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CEAD49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E0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6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4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6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BB7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6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52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83086D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E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89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37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E6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7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8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6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BE0BDF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D7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F11532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5A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E4C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B3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8A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9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3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B34DF5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7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1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76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8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29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9B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F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3961B1C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CE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0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D1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5E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616BF5C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9.3.1.45</w:t>
            </w: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8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0C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8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8B55AC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B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0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2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D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4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52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2509B25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B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55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A0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9F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ahoma" w:hAnsi="Arial"/>
                <w:sz w:val="18"/>
                <w:lang w:eastAsia="zh-CN"/>
              </w:rPr>
              <w:t>ENUMERATED(</w:t>
            </w:r>
            <w:proofErr w:type="gramEnd"/>
            <w:r w:rsidRPr="00F11532">
              <w:rPr>
                <w:rFonts w:ascii="Arial" w:eastAsia="Tahoma" w:hAnsi="Arial"/>
                <w:sz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8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B5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3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0861741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A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B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B8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B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71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4E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5B4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0539D2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5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CB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1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4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8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FE3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6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11532" w:rsidRPr="00F11532" w14:paraId="518267C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139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b/>
                <w:sz w:val="18"/>
                <w:lang w:eastAsia="zh-CN"/>
              </w:rPr>
              <w:lastRenderedPageBreak/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64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1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3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5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E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0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427450B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E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ahoma" w:hAnsi="Arial" w:cs="Arial"/>
                <w:b/>
                <w:sz w:val="18"/>
                <w:lang w:eastAsia="zh-CN"/>
              </w:rPr>
            </w:pPr>
            <w:bookmarkStart w:id="301" w:name="_Hlk105755256"/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  <w:bookmarkEnd w:id="3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BB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035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D0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4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B0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DA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19A073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2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63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4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0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5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9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14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11532" w:rsidRPr="00F11532" w14:paraId="66D8CBAD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1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P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0A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CD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0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B0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D32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51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eastAsia="zh-CN"/>
              </w:rPr>
              <w:t>ig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>nore</w:t>
            </w:r>
          </w:p>
        </w:tc>
      </w:tr>
      <w:tr w:rsidR="00F11532" w:rsidRPr="00F11532" w14:paraId="32C6E32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5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-DU UE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B4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D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E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0D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F11532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is the maximum aggregate UL bit rate per slice, to be enforced by the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ko-KR"/>
              </w:rPr>
              <w:t>-DU, if feasible</w:t>
            </w:r>
            <w:r w:rsidRPr="00F1153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6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7D19694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8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B5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57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6F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058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4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3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79BC7DEA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84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Multicast MBS Session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Remove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01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E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B4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14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 xml:space="preserve">The list of MBS Session ID that UE has 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left</w:t>
            </w: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55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69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502E60E9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706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AC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F9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41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99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4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34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682D1C5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8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E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1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2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15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C9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07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30B01FB5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1D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7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91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41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53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4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7A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38CC98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2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11532">
              <w:rPr>
                <w:rFonts w:ascii="Arial" w:eastAsia="Times New Roman" w:hAnsi="Arial"/>
                <w:sz w:val="18"/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A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172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B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D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2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5C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167716D6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03C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AE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3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E13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06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9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B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207B89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4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AB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D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6F5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C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4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B8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D64A4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B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440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11532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8D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9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98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4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11532" w:rsidRPr="00F11532" w14:paraId="0831ABDF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99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58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C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DF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9D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E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13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060B419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40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1B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D4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DF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E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8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0F09F05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AA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A3F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C2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  <w:proofErr w:type="gramStart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 xml:space="preserve"> ..</w:t>
            </w:r>
            <w:proofErr w:type="gramEnd"/>
          </w:p>
          <w:p w14:paraId="657A3DC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&lt;</w:t>
            </w:r>
            <w:proofErr w:type="spellStart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maxnoofSLdestinations</w:t>
            </w:r>
            <w:proofErr w:type="spellEnd"/>
            <w:r w:rsidRPr="00F11532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7E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760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B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07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F11532" w:rsidRPr="00F11532" w14:paraId="72DA90C3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DC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37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0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2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SimSun" w:hAnsi="Arial"/>
                <w:snapToGrid w:val="0"/>
                <w:sz w:val="18"/>
                <w:lang w:eastAsia="ko-KR"/>
              </w:rPr>
              <w:t>BIT STRING (</w:t>
            </w:r>
            <w:proofErr w:type="gramStart"/>
            <w:r w:rsidRPr="00F11532">
              <w:rPr>
                <w:rFonts w:ascii="Arial" w:eastAsia="SimSun" w:hAnsi="Arial"/>
                <w:snapToGrid w:val="0"/>
                <w:sz w:val="18"/>
                <w:lang w:eastAsia="ko-KR"/>
              </w:rPr>
              <w:t>SIZE(</w:t>
            </w:r>
            <w:proofErr w:type="gramEnd"/>
            <w:r w:rsidRPr="00F11532">
              <w:rPr>
                <w:rFonts w:ascii="Arial" w:eastAsia="Times New Roman" w:hAnsi="Arial" w:hint="eastAsia"/>
                <w:snapToGrid w:val="0"/>
                <w:sz w:val="18"/>
                <w:lang w:val="en-US" w:eastAsia="zh-CN"/>
              </w:rPr>
              <w:t>24</w:t>
            </w:r>
            <w:r w:rsidRPr="00F11532">
              <w:rPr>
                <w:rFonts w:ascii="Arial" w:eastAsia="SimSun" w:hAnsi="Arial"/>
                <w:snapToGrid w:val="0"/>
                <w:sz w:val="18"/>
                <w:lang w:eastAsia="ko-KR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B2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5B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17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1E8249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2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ahoma" w:hAnsi="Arial" w:cs="Arial" w:hint="eastAsia"/>
                <w:sz w:val="18"/>
                <w:lang w:val="en-US" w:eastAsia="zh-CN"/>
              </w:rPr>
              <w:t>&gt;&gt;</w:t>
            </w:r>
            <w:r w:rsidRPr="00F11532">
              <w:rPr>
                <w:rFonts w:ascii="Arial" w:eastAsia="Tahoma" w:hAnsi="Arial" w:cs="Arial"/>
                <w:sz w:val="18"/>
                <w:lang w:eastAsia="zh-CN"/>
              </w:rPr>
              <w:t xml:space="preserve">CHOICE </w:t>
            </w:r>
            <w:r w:rsidRPr="00F11532">
              <w:rPr>
                <w:rFonts w:ascii="Arial" w:eastAsia="Tahoma" w:hAnsi="Arial" w:cs="Arial" w:hint="eastAsia"/>
                <w:i/>
                <w:iCs/>
                <w:sz w:val="18"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3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0A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36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4D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78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B8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49EA1ED7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B1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</w:t>
            </w:r>
            <w:r w:rsidRPr="00F11532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F3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E1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9D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1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F0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A4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33D2A4DC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86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4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3D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0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Malgun Gothic" w:hAnsi="Arial"/>
                <w:sz w:val="18"/>
                <w:lang w:eastAsia="zh-CN"/>
              </w:rPr>
              <w:t>ENUMERATED</w:t>
            </w:r>
            <w:r w:rsidRPr="00F11532">
              <w:rPr>
                <w:rFonts w:ascii="Arial" w:eastAsia="Malgun Gothic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0E5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15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11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087E67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1C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25D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DC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5A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15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4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A01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221AF5E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8C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&gt;&gt;&gt;&gt;SL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B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37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BB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E9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5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E0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11532" w:rsidRPr="00F11532" w14:paraId="75784F2B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1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Management Based MDT PLMN </w:t>
            </w:r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B3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C6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BB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 xml:space="preserve">MDT PLMN </w:t>
            </w:r>
            <w:proofErr w:type="gramStart"/>
            <w:r w:rsidRPr="00F11532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ja-JP"/>
              </w:rPr>
              <w:t>ist</w:t>
            </w:r>
            <w:proofErr w:type="spellEnd"/>
            <w:proofErr w:type="gramEnd"/>
          </w:p>
          <w:p w14:paraId="79A1C2B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r w:rsidRPr="00F11532">
              <w:rPr>
                <w:rFonts w:ascii="Arial" w:eastAsia="SimSun" w:hAnsi="Arial"/>
                <w:sz w:val="18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AF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0C4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22D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11532" w:rsidRPr="00F11532" w14:paraId="29CDA590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26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220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93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35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06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64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ko-KR"/>
              </w:rPr>
              <w:t>Y</w:t>
            </w:r>
            <w:r w:rsidRPr="00F11532">
              <w:rPr>
                <w:rFonts w:ascii="Arial" w:eastAsia="Times New Roman" w:hAnsi="Arial"/>
                <w:sz w:val="18"/>
                <w:lang w:val="en-US"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99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11532" w:rsidRPr="00F11532" w14:paraId="4626C7AE" w14:textId="77777777" w:rsidTr="00F1153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D2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05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F11532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E27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9E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proofErr w:type="gram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F11532">
              <w:rPr>
                <w:rFonts w:ascii="Arial" w:eastAsia="Times New Roman" w:hAnsi="Arial"/>
                <w:sz w:val="18"/>
                <w:lang w:eastAsia="ko-KR"/>
              </w:rPr>
              <w:t>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7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1A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58C74769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671FB1ED" w14:textId="77777777" w:rsidTr="00F11532">
        <w:trPr>
          <w:jc w:val="center"/>
        </w:trPr>
        <w:tc>
          <w:tcPr>
            <w:tcW w:w="3686" w:type="dxa"/>
          </w:tcPr>
          <w:p w14:paraId="700B78E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3296BF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11532" w:rsidRPr="00F11532" w14:paraId="1891F5F5" w14:textId="77777777" w:rsidTr="00F11532">
        <w:trPr>
          <w:jc w:val="center"/>
        </w:trPr>
        <w:tc>
          <w:tcPr>
            <w:tcW w:w="3686" w:type="dxa"/>
          </w:tcPr>
          <w:p w14:paraId="45F9D11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BD6C00A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F11532" w:rsidRPr="00F11532" w14:paraId="045CC2DB" w14:textId="77777777" w:rsidTr="00F11532">
        <w:trPr>
          <w:jc w:val="center"/>
        </w:trPr>
        <w:tc>
          <w:tcPr>
            <w:tcW w:w="3686" w:type="dxa"/>
          </w:tcPr>
          <w:p w14:paraId="329585E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D3FD1B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11532" w:rsidRPr="00F11532" w14:paraId="0A3B0BDA" w14:textId="77777777" w:rsidTr="00F11532">
        <w:trPr>
          <w:jc w:val="center"/>
        </w:trPr>
        <w:tc>
          <w:tcPr>
            <w:tcW w:w="3686" w:type="dxa"/>
          </w:tcPr>
          <w:p w14:paraId="75AC049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338845F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11532" w:rsidRPr="00F11532" w14:paraId="2B8F036A" w14:textId="77777777" w:rsidTr="00F11532">
        <w:trPr>
          <w:jc w:val="center"/>
        </w:trPr>
        <w:tc>
          <w:tcPr>
            <w:tcW w:w="3686" w:type="dxa"/>
          </w:tcPr>
          <w:p w14:paraId="16426DC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D7A655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11532" w:rsidRPr="00F11532" w14:paraId="5A612E1F" w14:textId="77777777" w:rsidTr="00F1153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B8E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C7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F11532" w:rsidRPr="00F11532" w14:paraId="47A1CC21" w14:textId="77777777" w:rsidTr="00F1153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F4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AF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11532" w:rsidRPr="00F11532" w14:paraId="25D86C6D" w14:textId="77777777" w:rsidTr="00F11532">
        <w:trPr>
          <w:jc w:val="center"/>
        </w:trPr>
        <w:tc>
          <w:tcPr>
            <w:tcW w:w="3686" w:type="dxa"/>
          </w:tcPr>
          <w:p w14:paraId="2520EBE0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7B05BAB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communication per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0102CB43" w14:textId="77777777" w:rsidTr="00F11532">
        <w:trPr>
          <w:jc w:val="center"/>
        </w:trPr>
        <w:tc>
          <w:tcPr>
            <w:tcW w:w="3686" w:type="dxa"/>
          </w:tcPr>
          <w:p w14:paraId="7AC44DC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57E82C9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communication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F11532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F11532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11532" w:rsidRPr="00F11532" w14:paraId="42A2D89C" w14:textId="77777777" w:rsidTr="00F11532">
        <w:trPr>
          <w:jc w:val="center"/>
        </w:trPr>
        <w:tc>
          <w:tcPr>
            <w:tcW w:w="3686" w:type="dxa"/>
          </w:tcPr>
          <w:p w14:paraId="633C843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3A9C2C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F11532" w:rsidRPr="00F11532" w14:paraId="073ACD55" w14:textId="77777777" w:rsidTr="00F11532">
        <w:trPr>
          <w:jc w:val="center"/>
        </w:trPr>
        <w:tc>
          <w:tcPr>
            <w:tcW w:w="3686" w:type="dxa"/>
          </w:tcPr>
          <w:p w14:paraId="7C5CC3F7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DD6DF2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F11532" w:rsidRPr="00F11532" w14:paraId="12AEA1C3" w14:textId="77777777" w:rsidTr="00F11532">
        <w:trPr>
          <w:jc w:val="center"/>
        </w:trPr>
        <w:tc>
          <w:tcPr>
            <w:tcW w:w="3686" w:type="dxa"/>
          </w:tcPr>
          <w:p w14:paraId="75E3EF45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45F2F8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proofErr w:type="spellStart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F11532" w:rsidRPr="00F11532" w14:paraId="726EC80F" w14:textId="77777777" w:rsidTr="00F11532">
        <w:trPr>
          <w:jc w:val="center"/>
        </w:trPr>
        <w:tc>
          <w:tcPr>
            <w:tcW w:w="3686" w:type="dxa"/>
          </w:tcPr>
          <w:p w14:paraId="50808244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D124F08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F11532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per Remote </w:t>
            </w:r>
            <w:r w:rsidRPr="00F11532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F11532" w:rsidRPr="00F11532" w14:paraId="6137AC7D" w14:textId="77777777" w:rsidTr="00F11532">
        <w:trPr>
          <w:jc w:val="center"/>
        </w:trPr>
        <w:tc>
          <w:tcPr>
            <w:tcW w:w="3686" w:type="dxa"/>
          </w:tcPr>
          <w:p w14:paraId="1EFDE5D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D67C686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F11532" w:rsidRPr="00F11532" w14:paraId="1C16A03A" w14:textId="77777777" w:rsidTr="00F11532">
        <w:trPr>
          <w:jc w:val="center"/>
        </w:trPr>
        <w:tc>
          <w:tcPr>
            <w:tcW w:w="3686" w:type="dxa"/>
          </w:tcPr>
          <w:p w14:paraId="2FE11EE3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F11532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A6ABE62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</w:t>
            </w:r>
            <w:proofErr w:type="gramStart"/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destination</w:t>
            </w:r>
            <w:proofErr w:type="gramEnd"/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for NR </w:t>
            </w:r>
            <w:proofErr w:type="spellStart"/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sidelink</w:t>
            </w:r>
            <w:proofErr w:type="spellEnd"/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communication</w:t>
            </w:r>
            <w:r w:rsidRPr="00F11532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</w:tbl>
    <w:p w14:paraId="2B0D96C1" w14:textId="77777777" w:rsidR="00F11532" w:rsidRPr="00F11532" w:rsidRDefault="00F11532" w:rsidP="00F11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1532" w:rsidRPr="00F11532" w14:paraId="2DD2539C" w14:textId="77777777" w:rsidTr="00F11532">
        <w:tc>
          <w:tcPr>
            <w:tcW w:w="3686" w:type="dxa"/>
          </w:tcPr>
          <w:p w14:paraId="435D411B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6B977E39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11532" w:rsidRPr="00F11532" w14:paraId="0B8B897F" w14:textId="77777777" w:rsidTr="00F11532">
        <w:tc>
          <w:tcPr>
            <w:tcW w:w="3686" w:type="dxa"/>
          </w:tcPr>
          <w:p w14:paraId="78DE47BC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11532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2DCC1" w14:textId="77777777" w:rsidR="00F11532" w:rsidRPr="00F11532" w:rsidRDefault="00F11532" w:rsidP="00F115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1532">
              <w:rPr>
                <w:rFonts w:ascii="Arial" w:eastAsia="Times New Roman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3C0ED1AE" w14:textId="77777777" w:rsidR="00F11532" w:rsidRDefault="00F11532" w:rsidP="00F11532">
      <w:pPr>
        <w:pStyle w:val="EditorsNote"/>
      </w:pPr>
    </w:p>
    <w:p w14:paraId="2B402BFC" w14:textId="77777777" w:rsidR="00F11532" w:rsidRDefault="00F11532" w:rsidP="00F11532">
      <w:pPr>
        <w:pStyle w:val="EditorsNote"/>
      </w:pPr>
      <w:r>
        <w:t>&lt;&lt;Next Change&gt;&gt;</w:t>
      </w:r>
    </w:p>
    <w:p w14:paraId="763F979C" w14:textId="77777777" w:rsidR="00F11532" w:rsidRPr="005F1EA1" w:rsidRDefault="00F11532" w:rsidP="00F11532"/>
    <w:p w14:paraId="33A63D80" w14:textId="77777777" w:rsidR="005F1EA1" w:rsidRDefault="005F1EA1" w:rsidP="004F617F">
      <w:pPr>
        <w:rPr>
          <w:color w:val="0070C0"/>
          <w:lang w:eastAsia="zh-CN"/>
        </w:rPr>
      </w:pPr>
    </w:p>
    <w:p w14:paraId="112FB5BA" w14:textId="238BDB49" w:rsidR="00124D66" w:rsidRDefault="00124D66">
      <w:pPr>
        <w:rPr>
          <w:color w:val="0070C0"/>
          <w:lang w:eastAsia="zh-CN"/>
        </w:rPr>
      </w:pPr>
      <w:r>
        <w:rPr>
          <w:color w:val="0070C0"/>
          <w:lang w:eastAsia="zh-CN"/>
        </w:rPr>
        <w:br w:type="page"/>
      </w:r>
    </w:p>
    <w:p w14:paraId="47683398" w14:textId="77777777" w:rsidR="00124D66" w:rsidRPr="004F617F" w:rsidRDefault="00124D66" w:rsidP="004F617F">
      <w:pPr>
        <w:rPr>
          <w:color w:val="0070C0"/>
          <w:lang w:eastAsia="zh-CN"/>
        </w:rPr>
      </w:pPr>
    </w:p>
    <w:p w14:paraId="23618CCE" w14:textId="77777777" w:rsidR="004F617F" w:rsidRPr="004F617F" w:rsidRDefault="004F617F" w:rsidP="004F6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56016A3E" w14:textId="77777777" w:rsidR="00E334D4" w:rsidRPr="00404368" w:rsidRDefault="00E334D4" w:rsidP="00404368">
      <w:pPr>
        <w:rPr>
          <w:lang w:eastAsia="zh-CN"/>
        </w:rPr>
      </w:pPr>
    </w:p>
    <w:sectPr w:rsidR="00E334D4" w:rsidRPr="0040436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93A3D" w14:textId="77777777" w:rsidR="003A09D8" w:rsidRDefault="003A09D8" w:rsidP="00A81441">
      <w:r>
        <w:separator/>
      </w:r>
    </w:p>
  </w:endnote>
  <w:endnote w:type="continuationSeparator" w:id="0">
    <w:p w14:paraId="537F2E9B" w14:textId="77777777" w:rsidR="003A09D8" w:rsidRDefault="003A09D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D3EEE" w14:textId="77777777" w:rsidR="003A09D8" w:rsidRDefault="003A09D8" w:rsidP="00A81441">
      <w:r>
        <w:separator/>
      </w:r>
    </w:p>
  </w:footnote>
  <w:footnote w:type="continuationSeparator" w:id="0">
    <w:p w14:paraId="4F5D115C" w14:textId="77777777" w:rsidR="003A09D8" w:rsidRDefault="003A09D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32E"/>
    <w:multiLevelType w:val="hybridMultilevel"/>
    <w:tmpl w:val="7F8485C2"/>
    <w:styleLink w:val="1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E27A4"/>
    <w:multiLevelType w:val="hybridMultilevel"/>
    <w:tmpl w:val="FD22C250"/>
    <w:lvl w:ilvl="0" w:tplc="037622C6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5063FD"/>
    <w:multiLevelType w:val="multilevel"/>
    <w:tmpl w:val="3978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8401E50"/>
    <w:multiLevelType w:val="hybridMultilevel"/>
    <w:tmpl w:val="21C01ECE"/>
    <w:lvl w:ilvl="0" w:tplc="037622C6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F02A23"/>
    <w:multiLevelType w:val="hybridMultilevel"/>
    <w:tmpl w:val="D2EA0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F62A5"/>
    <w:multiLevelType w:val="hybridMultilevel"/>
    <w:tmpl w:val="24507FE4"/>
    <w:styleLink w:val="21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 w:numId="9">
    <w:abstractNumId w:val="13"/>
  </w:num>
  <w:num w:numId="10">
    <w:abstractNumId w:val="11"/>
  </w:num>
  <w:num w:numId="11">
    <w:abstractNumId w:val="0"/>
  </w:num>
  <w:num w:numId="12">
    <w:abstractNumId w:val="14"/>
  </w:num>
  <w:num w:numId="13">
    <w:abstractNumId w:val="15"/>
  </w:num>
  <w:num w:numId="14">
    <w:abstractNumId w:val="16"/>
  </w:num>
  <w:num w:numId="15">
    <w:abstractNumId w:val="1"/>
  </w:num>
  <w:num w:numId="16">
    <w:abstractNumId w:val="9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49"/>
    <w:rsid w:val="00000CA8"/>
    <w:rsid w:val="0001201A"/>
    <w:rsid w:val="0001711B"/>
    <w:rsid w:val="00017743"/>
    <w:rsid w:val="00017D03"/>
    <w:rsid w:val="00020978"/>
    <w:rsid w:val="00026AD2"/>
    <w:rsid w:val="00032062"/>
    <w:rsid w:val="00036DB4"/>
    <w:rsid w:val="00040756"/>
    <w:rsid w:val="0004200F"/>
    <w:rsid w:val="00051005"/>
    <w:rsid w:val="00052451"/>
    <w:rsid w:val="00060422"/>
    <w:rsid w:val="00060DB4"/>
    <w:rsid w:val="00064B7D"/>
    <w:rsid w:val="000656E4"/>
    <w:rsid w:val="00067A04"/>
    <w:rsid w:val="00067D05"/>
    <w:rsid w:val="000705E3"/>
    <w:rsid w:val="00072BD1"/>
    <w:rsid w:val="00075635"/>
    <w:rsid w:val="00075FC0"/>
    <w:rsid w:val="000775CF"/>
    <w:rsid w:val="00077BB5"/>
    <w:rsid w:val="000833CA"/>
    <w:rsid w:val="00083F70"/>
    <w:rsid w:val="000840A7"/>
    <w:rsid w:val="00084730"/>
    <w:rsid w:val="00085238"/>
    <w:rsid w:val="00085250"/>
    <w:rsid w:val="0009213B"/>
    <w:rsid w:val="0009234D"/>
    <w:rsid w:val="00093E37"/>
    <w:rsid w:val="00095667"/>
    <w:rsid w:val="000A04C1"/>
    <w:rsid w:val="000A277D"/>
    <w:rsid w:val="000A5A0C"/>
    <w:rsid w:val="000A6147"/>
    <w:rsid w:val="000A6860"/>
    <w:rsid w:val="000A7361"/>
    <w:rsid w:val="000B5EF2"/>
    <w:rsid w:val="000C2A24"/>
    <w:rsid w:val="000C4591"/>
    <w:rsid w:val="000C6D9C"/>
    <w:rsid w:val="000C7766"/>
    <w:rsid w:val="000D287F"/>
    <w:rsid w:val="000D4B2B"/>
    <w:rsid w:val="000D54D6"/>
    <w:rsid w:val="000E0BDB"/>
    <w:rsid w:val="000E2974"/>
    <w:rsid w:val="000F1B22"/>
    <w:rsid w:val="000F4E43"/>
    <w:rsid w:val="000F6D3A"/>
    <w:rsid w:val="001043FE"/>
    <w:rsid w:val="00105D7B"/>
    <w:rsid w:val="00115AC5"/>
    <w:rsid w:val="00116189"/>
    <w:rsid w:val="0011672E"/>
    <w:rsid w:val="00116E16"/>
    <w:rsid w:val="00123F52"/>
    <w:rsid w:val="00124D66"/>
    <w:rsid w:val="00125322"/>
    <w:rsid w:val="00126733"/>
    <w:rsid w:val="001332EF"/>
    <w:rsid w:val="0013506E"/>
    <w:rsid w:val="00135725"/>
    <w:rsid w:val="001401C9"/>
    <w:rsid w:val="00141A03"/>
    <w:rsid w:val="00147465"/>
    <w:rsid w:val="00151B18"/>
    <w:rsid w:val="00151F82"/>
    <w:rsid w:val="0015303A"/>
    <w:rsid w:val="00154520"/>
    <w:rsid w:val="00157FBE"/>
    <w:rsid w:val="00170D63"/>
    <w:rsid w:val="001767CA"/>
    <w:rsid w:val="0017686E"/>
    <w:rsid w:val="00180BF7"/>
    <w:rsid w:val="0018165D"/>
    <w:rsid w:val="00182718"/>
    <w:rsid w:val="0018482B"/>
    <w:rsid w:val="001848F4"/>
    <w:rsid w:val="00185CAD"/>
    <w:rsid w:val="0019052B"/>
    <w:rsid w:val="00192008"/>
    <w:rsid w:val="00193461"/>
    <w:rsid w:val="001951AB"/>
    <w:rsid w:val="001955D3"/>
    <w:rsid w:val="00195929"/>
    <w:rsid w:val="001A2551"/>
    <w:rsid w:val="001A51D0"/>
    <w:rsid w:val="001A677A"/>
    <w:rsid w:val="001B096B"/>
    <w:rsid w:val="001B0D90"/>
    <w:rsid w:val="001B15FF"/>
    <w:rsid w:val="001B3ED0"/>
    <w:rsid w:val="001B6056"/>
    <w:rsid w:val="001B75AA"/>
    <w:rsid w:val="001C165F"/>
    <w:rsid w:val="001C252E"/>
    <w:rsid w:val="001C2A98"/>
    <w:rsid w:val="001C2FE4"/>
    <w:rsid w:val="001C394E"/>
    <w:rsid w:val="001C6641"/>
    <w:rsid w:val="001C6DF3"/>
    <w:rsid w:val="001C7A35"/>
    <w:rsid w:val="001C7EE5"/>
    <w:rsid w:val="001D161E"/>
    <w:rsid w:val="001D3B39"/>
    <w:rsid w:val="001D5747"/>
    <w:rsid w:val="001D6291"/>
    <w:rsid w:val="001D7355"/>
    <w:rsid w:val="001D7A63"/>
    <w:rsid w:val="001E41AD"/>
    <w:rsid w:val="001E7476"/>
    <w:rsid w:val="001E76F5"/>
    <w:rsid w:val="001E778A"/>
    <w:rsid w:val="001E7DE3"/>
    <w:rsid w:val="001F3D0F"/>
    <w:rsid w:val="00201025"/>
    <w:rsid w:val="002015DF"/>
    <w:rsid w:val="00201D36"/>
    <w:rsid w:val="0020509D"/>
    <w:rsid w:val="00206527"/>
    <w:rsid w:val="00212F06"/>
    <w:rsid w:val="00215519"/>
    <w:rsid w:val="002226B8"/>
    <w:rsid w:val="00227079"/>
    <w:rsid w:val="00234647"/>
    <w:rsid w:val="00234B7E"/>
    <w:rsid w:val="00235076"/>
    <w:rsid w:val="0023769B"/>
    <w:rsid w:val="00247844"/>
    <w:rsid w:val="0024794E"/>
    <w:rsid w:val="0025723C"/>
    <w:rsid w:val="002607E4"/>
    <w:rsid w:val="00260951"/>
    <w:rsid w:val="002630EB"/>
    <w:rsid w:val="00270EE2"/>
    <w:rsid w:val="002720CD"/>
    <w:rsid w:val="00272B8A"/>
    <w:rsid w:val="00273294"/>
    <w:rsid w:val="00273BB1"/>
    <w:rsid w:val="0027584A"/>
    <w:rsid w:val="0027756F"/>
    <w:rsid w:val="00280481"/>
    <w:rsid w:val="00280EC6"/>
    <w:rsid w:val="00282753"/>
    <w:rsid w:val="00285764"/>
    <w:rsid w:val="002864A4"/>
    <w:rsid w:val="00286536"/>
    <w:rsid w:val="00287934"/>
    <w:rsid w:val="00287F98"/>
    <w:rsid w:val="00295B15"/>
    <w:rsid w:val="00296980"/>
    <w:rsid w:val="002A3C0C"/>
    <w:rsid w:val="002A56E1"/>
    <w:rsid w:val="002A693B"/>
    <w:rsid w:val="002B2FBD"/>
    <w:rsid w:val="002B30A5"/>
    <w:rsid w:val="002B5F12"/>
    <w:rsid w:val="002C327A"/>
    <w:rsid w:val="002C4E8A"/>
    <w:rsid w:val="002C6C44"/>
    <w:rsid w:val="002C76D5"/>
    <w:rsid w:val="002D4EB6"/>
    <w:rsid w:val="002D5821"/>
    <w:rsid w:val="002D7FF9"/>
    <w:rsid w:val="002E5A42"/>
    <w:rsid w:val="002E5EA3"/>
    <w:rsid w:val="002F27E7"/>
    <w:rsid w:val="002F469C"/>
    <w:rsid w:val="002F550D"/>
    <w:rsid w:val="002F60EB"/>
    <w:rsid w:val="002F6F89"/>
    <w:rsid w:val="002F70B3"/>
    <w:rsid w:val="00307C77"/>
    <w:rsid w:val="003108A2"/>
    <w:rsid w:val="0031343B"/>
    <w:rsid w:val="00313B5A"/>
    <w:rsid w:val="00314ACC"/>
    <w:rsid w:val="00321974"/>
    <w:rsid w:val="003310F9"/>
    <w:rsid w:val="0033459A"/>
    <w:rsid w:val="00340FD3"/>
    <w:rsid w:val="003411C6"/>
    <w:rsid w:val="00342DF7"/>
    <w:rsid w:val="00345276"/>
    <w:rsid w:val="00351E58"/>
    <w:rsid w:val="003521A4"/>
    <w:rsid w:val="00352F8F"/>
    <w:rsid w:val="003541CC"/>
    <w:rsid w:val="00357003"/>
    <w:rsid w:val="00362DD6"/>
    <w:rsid w:val="00363756"/>
    <w:rsid w:val="00373B68"/>
    <w:rsid w:val="0037661E"/>
    <w:rsid w:val="0038474C"/>
    <w:rsid w:val="0039119C"/>
    <w:rsid w:val="0039216E"/>
    <w:rsid w:val="00395FF8"/>
    <w:rsid w:val="003A09D8"/>
    <w:rsid w:val="003B20E0"/>
    <w:rsid w:val="003C499B"/>
    <w:rsid w:val="003C6382"/>
    <w:rsid w:val="003D4792"/>
    <w:rsid w:val="003E03FF"/>
    <w:rsid w:val="003E1A66"/>
    <w:rsid w:val="003E3729"/>
    <w:rsid w:val="003E4987"/>
    <w:rsid w:val="003E6948"/>
    <w:rsid w:val="003E7A3B"/>
    <w:rsid w:val="003F3B72"/>
    <w:rsid w:val="003F5804"/>
    <w:rsid w:val="003F5B83"/>
    <w:rsid w:val="00400CBC"/>
    <w:rsid w:val="00401113"/>
    <w:rsid w:val="004017C4"/>
    <w:rsid w:val="00403B37"/>
    <w:rsid w:val="00404368"/>
    <w:rsid w:val="004120B7"/>
    <w:rsid w:val="00414082"/>
    <w:rsid w:val="00416F7F"/>
    <w:rsid w:val="0041713B"/>
    <w:rsid w:val="00420003"/>
    <w:rsid w:val="0042029F"/>
    <w:rsid w:val="00420E2F"/>
    <w:rsid w:val="0042189D"/>
    <w:rsid w:val="00422D89"/>
    <w:rsid w:val="00431450"/>
    <w:rsid w:val="00433D8F"/>
    <w:rsid w:val="0044039A"/>
    <w:rsid w:val="00440A4E"/>
    <w:rsid w:val="00440B3C"/>
    <w:rsid w:val="00445C06"/>
    <w:rsid w:val="00447106"/>
    <w:rsid w:val="00455367"/>
    <w:rsid w:val="004572CC"/>
    <w:rsid w:val="00460A89"/>
    <w:rsid w:val="00462F13"/>
    <w:rsid w:val="00463675"/>
    <w:rsid w:val="00464AF2"/>
    <w:rsid w:val="00466753"/>
    <w:rsid w:val="00467D6C"/>
    <w:rsid w:val="00473152"/>
    <w:rsid w:val="0047327E"/>
    <w:rsid w:val="00473952"/>
    <w:rsid w:val="004748DD"/>
    <w:rsid w:val="00477C3F"/>
    <w:rsid w:val="00480AF1"/>
    <w:rsid w:val="00481E44"/>
    <w:rsid w:val="00482D70"/>
    <w:rsid w:val="004838E8"/>
    <w:rsid w:val="00487755"/>
    <w:rsid w:val="004917F2"/>
    <w:rsid w:val="004A321A"/>
    <w:rsid w:val="004A3BD0"/>
    <w:rsid w:val="004A5BF3"/>
    <w:rsid w:val="004A5CAF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E6E7C"/>
    <w:rsid w:val="004F349D"/>
    <w:rsid w:val="004F60EA"/>
    <w:rsid w:val="004F617F"/>
    <w:rsid w:val="004F6CF4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323D8"/>
    <w:rsid w:val="005327E3"/>
    <w:rsid w:val="00532A72"/>
    <w:rsid w:val="00535C34"/>
    <w:rsid w:val="0053737C"/>
    <w:rsid w:val="005448C8"/>
    <w:rsid w:val="005449F0"/>
    <w:rsid w:val="005466DE"/>
    <w:rsid w:val="00547A2B"/>
    <w:rsid w:val="005508BC"/>
    <w:rsid w:val="00550FC5"/>
    <w:rsid w:val="005538B4"/>
    <w:rsid w:val="0055690A"/>
    <w:rsid w:val="0056057D"/>
    <w:rsid w:val="005659A3"/>
    <w:rsid w:val="00565EB3"/>
    <w:rsid w:val="00567754"/>
    <w:rsid w:val="005706B7"/>
    <w:rsid w:val="00570A65"/>
    <w:rsid w:val="00571F37"/>
    <w:rsid w:val="00573AF5"/>
    <w:rsid w:val="0057668D"/>
    <w:rsid w:val="00584A09"/>
    <w:rsid w:val="00584B08"/>
    <w:rsid w:val="00584F70"/>
    <w:rsid w:val="005930A1"/>
    <w:rsid w:val="005961CC"/>
    <w:rsid w:val="00597715"/>
    <w:rsid w:val="005A5F40"/>
    <w:rsid w:val="005A60E0"/>
    <w:rsid w:val="005A6845"/>
    <w:rsid w:val="005A7CF2"/>
    <w:rsid w:val="005B02E6"/>
    <w:rsid w:val="005B3A9E"/>
    <w:rsid w:val="005C237F"/>
    <w:rsid w:val="005D0F70"/>
    <w:rsid w:val="005D1466"/>
    <w:rsid w:val="005E4752"/>
    <w:rsid w:val="005E776E"/>
    <w:rsid w:val="005F1140"/>
    <w:rsid w:val="005F1EA1"/>
    <w:rsid w:val="005F2AFA"/>
    <w:rsid w:val="005F3517"/>
    <w:rsid w:val="006027B5"/>
    <w:rsid w:val="00610D81"/>
    <w:rsid w:val="0061221E"/>
    <w:rsid w:val="00612D91"/>
    <w:rsid w:val="006138A7"/>
    <w:rsid w:val="00624CA0"/>
    <w:rsid w:val="0063236C"/>
    <w:rsid w:val="00634DD0"/>
    <w:rsid w:val="00635453"/>
    <w:rsid w:val="0063644E"/>
    <w:rsid w:val="006418C9"/>
    <w:rsid w:val="0065199E"/>
    <w:rsid w:val="00654743"/>
    <w:rsid w:val="00655A1D"/>
    <w:rsid w:val="00656931"/>
    <w:rsid w:val="00665497"/>
    <w:rsid w:val="00670000"/>
    <w:rsid w:val="00670E86"/>
    <w:rsid w:val="00671645"/>
    <w:rsid w:val="006722D9"/>
    <w:rsid w:val="00674333"/>
    <w:rsid w:val="006765DC"/>
    <w:rsid w:val="006774F1"/>
    <w:rsid w:val="006813EA"/>
    <w:rsid w:val="006842A9"/>
    <w:rsid w:val="00684D62"/>
    <w:rsid w:val="00685494"/>
    <w:rsid w:val="00685ECD"/>
    <w:rsid w:val="00694B52"/>
    <w:rsid w:val="00694C5B"/>
    <w:rsid w:val="00695E9D"/>
    <w:rsid w:val="006A00EB"/>
    <w:rsid w:val="006A1D13"/>
    <w:rsid w:val="006A2578"/>
    <w:rsid w:val="006A71AC"/>
    <w:rsid w:val="006B32D3"/>
    <w:rsid w:val="006B37C8"/>
    <w:rsid w:val="006B4932"/>
    <w:rsid w:val="006B6BF7"/>
    <w:rsid w:val="006C2616"/>
    <w:rsid w:val="006C319C"/>
    <w:rsid w:val="006C3D6E"/>
    <w:rsid w:val="006C4FD1"/>
    <w:rsid w:val="006C5208"/>
    <w:rsid w:val="006C7A53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0482D"/>
    <w:rsid w:val="00713852"/>
    <w:rsid w:val="00714229"/>
    <w:rsid w:val="00716A50"/>
    <w:rsid w:val="00720C69"/>
    <w:rsid w:val="00722C97"/>
    <w:rsid w:val="007235D7"/>
    <w:rsid w:val="00726FC3"/>
    <w:rsid w:val="007310AF"/>
    <w:rsid w:val="007323AC"/>
    <w:rsid w:val="007324E1"/>
    <w:rsid w:val="0073383B"/>
    <w:rsid w:val="0073403B"/>
    <w:rsid w:val="00735057"/>
    <w:rsid w:val="00735BC1"/>
    <w:rsid w:val="00740B41"/>
    <w:rsid w:val="00741BD8"/>
    <w:rsid w:val="00743A48"/>
    <w:rsid w:val="00745E58"/>
    <w:rsid w:val="00746323"/>
    <w:rsid w:val="00750B72"/>
    <w:rsid w:val="00750CE5"/>
    <w:rsid w:val="007519BF"/>
    <w:rsid w:val="00754724"/>
    <w:rsid w:val="00755327"/>
    <w:rsid w:val="00757874"/>
    <w:rsid w:val="0076281E"/>
    <w:rsid w:val="007669D6"/>
    <w:rsid w:val="00772B93"/>
    <w:rsid w:val="007833F2"/>
    <w:rsid w:val="00785370"/>
    <w:rsid w:val="007862A3"/>
    <w:rsid w:val="00795D8B"/>
    <w:rsid w:val="00795ECA"/>
    <w:rsid w:val="00797593"/>
    <w:rsid w:val="007A2065"/>
    <w:rsid w:val="007A3B63"/>
    <w:rsid w:val="007B312E"/>
    <w:rsid w:val="007B3450"/>
    <w:rsid w:val="007B7B0D"/>
    <w:rsid w:val="007D096B"/>
    <w:rsid w:val="007D0E74"/>
    <w:rsid w:val="007D1CAD"/>
    <w:rsid w:val="007D2D47"/>
    <w:rsid w:val="007D5918"/>
    <w:rsid w:val="007E2F36"/>
    <w:rsid w:val="007E31C6"/>
    <w:rsid w:val="007F3035"/>
    <w:rsid w:val="007F5819"/>
    <w:rsid w:val="007F65E2"/>
    <w:rsid w:val="007F7D0A"/>
    <w:rsid w:val="0080117D"/>
    <w:rsid w:val="008033CE"/>
    <w:rsid w:val="00812E29"/>
    <w:rsid w:val="00813FA7"/>
    <w:rsid w:val="00821FC8"/>
    <w:rsid w:val="00824CBA"/>
    <w:rsid w:val="00825F9B"/>
    <w:rsid w:val="00827A81"/>
    <w:rsid w:val="0083131E"/>
    <w:rsid w:val="008327C9"/>
    <w:rsid w:val="00832F4A"/>
    <w:rsid w:val="00833535"/>
    <w:rsid w:val="00833C1F"/>
    <w:rsid w:val="0083412B"/>
    <w:rsid w:val="008353F6"/>
    <w:rsid w:val="00836701"/>
    <w:rsid w:val="00837271"/>
    <w:rsid w:val="00842DDC"/>
    <w:rsid w:val="00843A4A"/>
    <w:rsid w:val="00844D36"/>
    <w:rsid w:val="008466EB"/>
    <w:rsid w:val="00847B48"/>
    <w:rsid w:val="00851532"/>
    <w:rsid w:val="00852D85"/>
    <w:rsid w:val="00853B5E"/>
    <w:rsid w:val="00853FC8"/>
    <w:rsid w:val="0086200E"/>
    <w:rsid w:val="008627E6"/>
    <w:rsid w:val="00862AD1"/>
    <w:rsid w:val="00864AD3"/>
    <w:rsid w:val="00872052"/>
    <w:rsid w:val="00873F79"/>
    <w:rsid w:val="00874B45"/>
    <w:rsid w:val="0088087E"/>
    <w:rsid w:val="00881486"/>
    <w:rsid w:val="00881904"/>
    <w:rsid w:val="00884CEF"/>
    <w:rsid w:val="008856EE"/>
    <w:rsid w:val="00886A3A"/>
    <w:rsid w:val="00890BE4"/>
    <w:rsid w:val="00891262"/>
    <w:rsid w:val="00892D6D"/>
    <w:rsid w:val="00893444"/>
    <w:rsid w:val="008A3FB1"/>
    <w:rsid w:val="008A4204"/>
    <w:rsid w:val="008A5DC8"/>
    <w:rsid w:val="008A63B2"/>
    <w:rsid w:val="008B00C7"/>
    <w:rsid w:val="008B0D45"/>
    <w:rsid w:val="008B138A"/>
    <w:rsid w:val="008B2037"/>
    <w:rsid w:val="008B5501"/>
    <w:rsid w:val="008C2F0A"/>
    <w:rsid w:val="008C6F54"/>
    <w:rsid w:val="008D1AC3"/>
    <w:rsid w:val="008D5AA9"/>
    <w:rsid w:val="008D7857"/>
    <w:rsid w:val="008E053D"/>
    <w:rsid w:val="008E169B"/>
    <w:rsid w:val="008E5137"/>
    <w:rsid w:val="008E57A4"/>
    <w:rsid w:val="008E7143"/>
    <w:rsid w:val="008E7DCD"/>
    <w:rsid w:val="008F0C42"/>
    <w:rsid w:val="008F0CCE"/>
    <w:rsid w:val="008F1D9E"/>
    <w:rsid w:val="008F2297"/>
    <w:rsid w:val="008F252A"/>
    <w:rsid w:val="008F5356"/>
    <w:rsid w:val="008F73F5"/>
    <w:rsid w:val="00903EFA"/>
    <w:rsid w:val="009063FA"/>
    <w:rsid w:val="00911A91"/>
    <w:rsid w:val="00914A52"/>
    <w:rsid w:val="00914DD6"/>
    <w:rsid w:val="00915386"/>
    <w:rsid w:val="0091568E"/>
    <w:rsid w:val="009160FF"/>
    <w:rsid w:val="0091686E"/>
    <w:rsid w:val="00916C21"/>
    <w:rsid w:val="009226CE"/>
    <w:rsid w:val="00923E7C"/>
    <w:rsid w:val="00925F53"/>
    <w:rsid w:val="00931559"/>
    <w:rsid w:val="0093474F"/>
    <w:rsid w:val="00934D3C"/>
    <w:rsid w:val="00935160"/>
    <w:rsid w:val="00940000"/>
    <w:rsid w:val="00942D93"/>
    <w:rsid w:val="00944E0D"/>
    <w:rsid w:val="00945FEB"/>
    <w:rsid w:val="00946350"/>
    <w:rsid w:val="009477D1"/>
    <w:rsid w:val="009511EA"/>
    <w:rsid w:val="0096017F"/>
    <w:rsid w:val="00960DF7"/>
    <w:rsid w:val="00962F15"/>
    <w:rsid w:val="00965C31"/>
    <w:rsid w:val="00966287"/>
    <w:rsid w:val="0097010C"/>
    <w:rsid w:val="00973EB2"/>
    <w:rsid w:val="00981754"/>
    <w:rsid w:val="0098506B"/>
    <w:rsid w:val="00986958"/>
    <w:rsid w:val="009878C7"/>
    <w:rsid w:val="00992D56"/>
    <w:rsid w:val="00992DDD"/>
    <w:rsid w:val="00996EDC"/>
    <w:rsid w:val="00997B99"/>
    <w:rsid w:val="009A0059"/>
    <w:rsid w:val="009A0789"/>
    <w:rsid w:val="009A1C1A"/>
    <w:rsid w:val="009A2627"/>
    <w:rsid w:val="009A608D"/>
    <w:rsid w:val="009A781F"/>
    <w:rsid w:val="009B32EE"/>
    <w:rsid w:val="009B36E4"/>
    <w:rsid w:val="009B5AA6"/>
    <w:rsid w:val="009B6EE4"/>
    <w:rsid w:val="009B746B"/>
    <w:rsid w:val="009C0F8A"/>
    <w:rsid w:val="009C19A2"/>
    <w:rsid w:val="009C30D3"/>
    <w:rsid w:val="009C3B5C"/>
    <w:rsid w:val="009C3C92"/>
    <w:rsid w:val="009D03BD"/>
    <w:rsid w:val="009D195A"/>
    <w:rsid w:val="009D4578"/>
    <w:rsid w:val="009E4464"/>
    <w:rsid w:val="009E6EB8"/>
    <w:rsid w:val="009F7429"/>
    <w:rsid w:val="00A03429"/>
    <w:rsid w:val="00A06291"/>
    <w:rsid w:val="00A10493"/>
    <w:rsid w:val="00A13204"/>
    <w:rsid w:val="00A26B82"/>
    <w:rsid w:val="00A301CC"/>
    <w:rsid w:val="00A360A4"/>
    <w:rsid w:val="00A37562"/>
    <w:rsid w:val="00A37685"/>
    <w:rsid w:val="00A41F96"/>
    <w:rsid w:val="00A44CCB"/>
    <w:rsid w:val="00A50212"/>
    <w:rsid w:val="00A5195D"/>
    <w:rsid w:val="00A61FA7"/>
    <w:rsid w:val="00A637D0"/>
    <w:rsid w:val="00A64B82"/>
    <w:rsid w:val="00A66A61"/>
    <w:rsid w:val="00A66AFD"/>
    <w:rsid w:val="00A67367"/>
    <w:rsid w:val="00A6766E"/>
    <w:rsid w:val="00A67C48"/>
    <w:rsid w:val="00A70E78"/>
    <w:rsid w:val="00A74DC9"/>
    <w:rsid w:val="00A75910"/>
    <w:rsid w:val="00A80C71"/>
    <w:rsid w:val="00A81441"/>
    <w:rsid w:val="00A81B82"/>
    <w:rsid w:val="00A853DA"/>
    <w:rsid w:val="00A856C3"/>
    <w:rsid w:val="00A85CE6"/>
    <w:rsid w:val="00A86D1C"/>
    <w:rsid w:val="00A90ED3"/>
    <w:rsid w:val="00A91B06"/>
    <w:rsid w:val="00A91B55"/>
    <w:rsid w:val="00A91FCB"/>
    <w:rsid w:val="00A92631"/>
    <w:rsid w:val="00A92B07"/>
    <w:rsid w:val="00A949C7"/>
    <w:rsid w:val="00A9584F"/>
    <w:rsid w:val="00A96D34"/>
    <w:rsid w:val="00A96F43"/>
    <w:rsid w:val="00AA4D9A"/>
    <w:rsid w:val="00AA539B"/>
    <w:rsid w:val="00AB6DD2"/>
    <w:rsid w:val="00AC2181"/>
    <w:rsid w:val="00AC7E7D"/>
    <w:rsid w:val="00AC7EDF"/>
    <w:rsid w:val="00AD50B2"/>
    <w:rsid w:val="00AD684C"/>
    <w:rsid w:val="00AE1C5E"/>
    <w:rsid w:val="00AE416D"/>
    <w:rsid w:val="00AF2898"/>
    <w:rsid w:val="00AF3F60"/>
    <w:rsid w:val="00AF709E"/>
    <w:rsid w:val="00AF73E4"/>
    <w:rsid w:val="00AF748E"/>
    <w:rsid w:val="00B03360"/>
    <w:rsid w:val="00B05463"/>
    <w:rsid w:val="00B070C4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26E51"/>
    <w:rsid w:val="00B30A82"/>
    <w:rsid w:val="00B32D76"/>
    <w:rsid w:val="00B34637"/>
    <w:rsid w:val="00B36C75"/>
    <w:rsid w:val="00B40E08"/>
    <w:rsid w:val="00B42D85"/>
    <w:rsid w:val="00B457FE"/>
    <w:rsid w:val="00B50357"/>
    <w:rsid w:val="00B53DDE"/>
    <w:rsid w:val="00B55CAA"/>
    <w:rsid w:val="00B57DAA"/>
    <w:rsid w:val="00B60363"/>
    <w:rsid w:val="00B60D7E"/>
    <w:rsid w:val="00B64343"/>
    <w:rsid w:val="00B643F3"/>
    <w:rsid w:val="00B64686"/>
    <w:rsid w:val="00B65E8F"/>
    <w:rsid w:val="00B67DC1"/>
    <w:rsid w:val="00B701F5"/>
    <w:rsid w:val="00B756C6"/>
    <w:rsid w:val="00B7762B"/>
    <w:rsid w:val="00B8089D"/>
    <w:rsid w:val="00B82FB0"/>
    <w:rsid w:val="00B85F41"/>
    <w:rsid w:val="00B86170"/>
    <w:rsid w:val="00B87464"/>
    <w:rsid w:val="00B876F3"/>
    <w:rsid w:val="00B95AF9"/>
    <w:rsid w:val="00B97AD9"/>
    <w:rsid w:val="00BA009E"/>
    <w:rsid w:val="00BA0197"/>
    <w:rsid w:val="00BA7603"/>
    <w:rsid w:val="00BB1959"/>
    <w:rsid w:val="00BB2534"/>
    <w:rsid w:val="00BB2F87"/>
    <w:rsid w:val="00BB3BD1"/>
    <w:rsid w:val="00BB3E6B"/>
    <w:rsid w:val="00BB514E"/>
    <w:rsid w:val="00BB74A5"/>
    <w:rsid w:val="00BC01B9"/>
    <w:rsid w:val="00BC1C96"/>
    <w:rsid w:val="00BC2283"/>
    <w:rsid w:val="00BC233B"/>
    <w:rsid w:val="00BD1C58"/>
    <w:rsid w:val="00BD7DB1"/>
    <w:rsid w:val="00BE11A3"/>
    <w:rsid w:val="00BE3382"/>
    <w:rsid w:val="00BF0944"/>
    <w:rsid w:val="00BF342B"/>
    <w:rsid w:val="00BF3436"/>
    <w:rsid w:val="00C01073"/>
    <w:rsid w:val="00C0594A"/>
    <w:rsid w:val="00C0746C"/>
    <w:rsid w:val="00C11B65"/>
    <w:rsid w:val="00C12801"/>
    <w:rsid w:val="00C160DD"/>
    <w:rsid w:val="00C16602"/>
    <w:rsid w:val="00C1766C"/>
    <w:rsid w:val="00C177EB"/>
    <w:rsid w:val="00C20E8A"/>
    <w:rsid w:val="00C2331C"/>
    <w:rsid w:val="00C26A89"/>
    <w:rsid w:val="00C46075"/>
    <w:rsid w:val="00C46278"/>
    <w:rsid w:val="00C50918"/>
    <w:rsid w:val="00C51780"/>
    <w:rsid w:val="00C5266F"/>
    <w:rsid w:val="00C53175"/>
    <w:rsid w:val="00C5368D"/>
    <w:rsid w:val="00C5518F"/>
    <w:rsid w:val="00C5542D"/>
    <w:rsid w:val="00C563CC"/>
    <w:rsid w:val="00C57A16"/>
    <w:rsid w:val="00C62865"/>
    <w:rsid w:val="00C6677B"/>
    <w:rsid w:val="00C672C0"/>
    <w:rsid w:val="00C72486"/>
    <w:rsid w:val="00C7275B"/>
    <w:rsid w:val="00C72972"/>
    <w:rsid w:val="00C83A62"/>
    <w:rsid w:val="00C84630"/>
    <w:rsid w:val="00C90016"/>
    <w:rsid w:val="00C918B6"/>
    <w:rsid w:val="00C9461E"/>
    <w:rsid w:val="00CA4FE9"/>
    <w:rsid w:val="00CB24AB"/>
    <w:rsid w:val="00CC132C"/>
    <w:rsid w:val="00CC4739"/>
    <w:rsid w:val="00CD1967"/>
    <w:rsid w:val="00CD6D78"/>
    <w:rsid w:val="00CF2FE0"/>
    <w:rsid w:val="00CF3EE7"/>
    <w:rsid w:val="00CF6BE8"/>
    <w:rsid w:val="00CF789A"/>
    <w:rsid w:val="00D016AF"/>
    <w:rsid w:val="00D05A70"/>
    <w:rsid w:val="00D240ED"/>
    <w:rsid w:val="00D248C5"/>
    <w:rsid w:val="00D254E4"/>
    <w:rsid w:val="00D30EAB"/>
    <w:rsid w:val="00D33298"/>
    <w:rsid w:val="00D34046"/>
    <w:rsid w:val="00D36AFE"/>
    <w:rsid w:val="00D41D6B"/>
    <w:rsid w:val="00D43093"/>
    <w:rsid w:val="00D4316B"/>
    <w:rsid w:val="00D43F50"/>
    <w:rsid w:val="00D533A9"/>
    <w:rsid w:val="00D57B34"/>
    <w:rsid w:val="00D604DE"/>
    <w:rsid w:val="00D62022"/>
    <w:rsid w:val="00D667CB"/>
    <w:rsid w:val="00D66F24"/>
    <w:rsid w:val="00D676BD"/>
    <w:rsid w:val="00D84951"/>
    <w:rsid w:val="00D8667A"/>
    <w:rsid w:val="00D87C98"/>
    <w:rsid w:val="00D92C0A"/>
    <w:rsid w:val="00D92D83"/>
    <w:rsid w:val="00D957F8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B4FF9"/>
    <w:rsid w:val="00DC62FB"/>
    <w:rsid w:val="00DC7C6B"/>
    <w:rsid w:val="00DD0709"/>
    <w:rsid w:val="00DD4426"/>
    <w:rsid w:val="00DE17B4"/>
    <w:rsid w:val="00DE4D16"/>
    <w:rsid w:val="00DF5DDD"/>
    <w:rsid w:val="00DF66E6"/>
    <w:rsid w:val="00DF709C"/>
    <w:rsid w:val="00DF747D"/>
    <w:rsid w:val="00E03BEC"/>
    <w:rsid w:val="00E139C1"/>
    <w:rsid w:val="00E1427E"/>
    <w:rsid w:val="00E142FA"/>
    <w:rsid w:val="00E14F51"/>
    <w:rsid w:val="00E15CFF"/>
    <w:rsid w:val="00E20A07"/>
    <w:rsid w:val="00E23233"/>
    <w:rsid w:val="00E24541"/>
    <w:rsid w:val="00E27198"/>
    <w:rsid w:val="00E274C2"/>
    <w:rsid w:val="00E27875"/>
    <w:rsid w:val="00E323F5"/>
    <w:rsid w:val="00E334D4"/>
    <w:rsid w:val="00E34F11"/>
    <w:rsid w:val="00E35791"/>
    <w:rsid w:val="00E35FFB"/>
    <w:rsid w:val="00E36626"/>
    <w:rsid w:val="00E430CD"/>
    <w:rsid w:val="00E4416D"/>
    <w:rsid w:val="00E455F4"/>
    <w:rsid w:val="00E51DF4"/>
    <w:rsid w:val="00E52468"/>
    <w:rsid w:val="00E57408"/>
    <w:rsid w:val="00E63A5D"/>
    <w:rsid w:val="00E63B1C"/>
    <w:rsid w:val="00E65AEC"/>
    <w:rsid w:val="00E65BAF"/>
    <w:rsid w:val="00E6650A"/>
    <w:rsid w:val="00E710D5"/>
    <w:rsid w:val="00E711FD"/>
    <w:rsid w:val="00E71F5A"/>
    <w:rsid w:val="00E7300D"/>
    <w:rsid w:val="00E853C6"/>
    <w:rsid w:val="00E9025A"/>
    <w:rsid w:val="00E90B87"/>
    <w:rsid w:val="00E9287A"/>
    <w:rsid w:val="00E93BD5"/>
    <w:rsid w:val="00EA65DC"/>
    <w:rsid w:val="00EB10D7"/>
    <w:rsid w:val="00EB278D"/>
    <w:rsid w:val="00EB41EF"/>
    <w:rsid w:val="00EB5EBB"/>
    <w:rsid w:val="00EC69B3"/>
    <w:rsid w:val="00ED2054"/>
    <w:rsid w:val="00ED33C0"/>
    <w:rsid w:val="00ED3A1A"/>
    <w:rsid w:val="00ED7049"/>
    <w:rsid w:val="00ED77F3"/>
    <w:rsid w:val="00EE7AF7"/>
    <w:rsid w:val="00EF0865"/>
    <w:rsid w:val="00EF2717"/>
    <w:rsid w:val="00EF2EF2"/>
    <w:rsid w:val="00EF4F52"/>
    <w:rsid w:val="00F023AA"/>
    <w:rsid w:val="00F04D4D"/>
    <w:rsid w:val="00F05758"/>
    <w:rsid w:val="00F057D0"/>
    <w:rsid w:val="00F11532"/>
    <w:rsid w:val="00F1465F"/>
    <w:rsid w:val="00F14D7F"/>
    <w:rsid w:val="00F239E6"/>
    <w:rsid w:val="00F25813"/>
    <w:rsid w:val="00F31169"/>
    <w:rsid w:val="00F317FB"/>
    <w:rsid w:val="00F33F23"/>
    <w:rsid w:val="00F4260C"/>
    <w:rsid w:val="00F457B1"/>
    <w:rsid w:val="00F458A5"/>
    <w:rsid w:val="00F51CA9"/>
    <w:rsid w:val="00F564BF"/>
    <w:rsid w:val="00F602A7"/>
    <w:rsid w:val="00F62765"/>
    <w:rsid w:val="00F64DED"/>
    <w:rsid w:val="00F6655D"/>
    <w:rsid w:val="00F668FE"/>
    <w:rsid w:val="00F66E1B"/>
    <w:rsid w:val="00F674A4"/>
    <w:rsid w:val="00F7161A"/>
    <w:rsid w:val="00F72AD5"/>
    <w:rsid w:val="00F74AA9"/>
    <w:rsid w:val="00F75D67"/>
    <w:rsid w:val="00F75F2A"/>
    <w:rsid w:val="00F77E19"/>
    <w:rsid w:val="00F82DCF"/>
    <w:rsid w:val="00F8534F"/>
    <w:rsid w:val="00F86645"/>
    <w:rsid w:val="00F8664D"/>
    <w:rsid w:val="00F90FF6"/>
    <w:rsid w:val="00F918E0"/>
    <w:rsid w:val="00F92633"/>
    <w:rsid w:val="00F944F8"/>
    <w:rsid w:val="00F979D2"/>
    <w:rsid w:val="00F97AFB"/>
    <w:rsid w:val="00FA4657"/>
    <w:rsid w:val="00FA4815"/>
    <w:rsid w:val="00FA6781"/>
    <w:rsid w:val="00FA6D9F"/>
    <w:rsid w:val="00FA71BF"/>
    <w:rsid w:val="00FA7B90"/>
    <w:rsid w:val="00FB0AEE"/>
    <w:rsid w:val="00FB19D8"/>
    <w:rsid w:val="00FB2ABA"/>
    <w:rsid w:val="00FB66FA"/>
    <w:rsid w:val="00FB69C8"/>
    <w:rsid w:val="00FC2ED2"/>
    <w:rsid w:val="00FC4365"/>
    <w:rsid w:val="00FC441D"/>
    <w:rsid w:val="00FD4A04"/>
    <w:rsid w:val="00FD7DF7"/>
    <w:rsid w:val="00FE1B30"/>
    <w:rsid w:val="00FE4071"/>
    <w:rsid w:val="00FE61FC"/>
    <w:rsid w:val="00FE67CF"/>
    <w:rsid w:val="00FF16F2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03BEC"/>
    <w:pPr>
      <w:keepNext/>
      <w:keepLines/>
      <w:tabs>
        <w:tab w:val="num" w:pos="0"/>
      </w:tabs>
      <w:spacing w:before="160" w:after="120"/>
      <w:outlineLvl w:val="1"/>
    </w:pPr>
    <w:rPr>
      <w:rFonts w:ascii="Arial" w:hAnsi="Arial" w:cs="Arial"/>
      <w:b/>
      <w:sz w:val="24"/>
      <w:lang w:eastAsia="zh-CN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7833F2"/>
    <w:pPr>
      <w:keepNext/>
      <w:spacing w:line="360" w:lineRule="auto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2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E03BEC"/>
    <w:rPr>
      <w:rFonts w:ascii="Arial" w:hAnsi="Arial" w:cs="Arial"/>
      <w:b/>
      <w:sz w:val="24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link w:val="H6Char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link w:val="B4Char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link w:val="ListChar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link w:val="ListBulletChar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7833F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uiPriority w:val="99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4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table" w:customStyle="1" w:styleId="23">
    <w:name w:val="网格型2"/>
    <w:basedOn w:val="TableNormal"/>
    <w:next w:val="TableGrid"/>
    <w:rsid w:val="004F617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无列表9"/>
    <w:next w:val="NoList"/>
    <w:uiPriority w:val="99"/>
    <w:semiHidden/>
    <w:unhideWhenUsed/>
    <w:rsid w:val="00F11532"/>
  </w:style>
  <w:style w:type="character" w:styleId="Emphasis">
    <w:name w:val="Emphasis"/>
    <w:uiPriority w:val="20"/>
    <w:qFormat/>
    <w:rsid w:val="00F11532"/>
    <w:rPr>
      <w:i/>
      <w:iCs/>
    </w:rPr>
  </w:style>
  <w:style w:type="paragraph" w:customStyle="1" w:styleId="Guidance">
    <w:name w:val="Guidance"/>
    <w:basedOn w:val="Normal"/>
    <w:rsid w:val="00F11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F1153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F11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11532"/>
  </w:style>
  <w:style w:type="table" w:customStyle="1" w:styleId="30">
    <w:name w:val="网格型3"/>
    <w:basedOn w:val="TableNormal"/>
    <w:next w:val="TableGrid"/>
    <w:rsid w:val="00F1153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11532"/>
    <w:pPr>
      <w:ind w:left="425"/>
    </w:pPr>
    <w:rPr>
      <w:rFonts w:eastAsia="DengXian"/>
    </w:rPr>
  </w:style>
  <w:style w:type="paragraph" w:customStyle="1" w:styleId="TALLeft1">
    <w:name w:val="TAL + Left:  1"/>
    <w:aliases w:val="00 cm"/>
    <w:basedOn w:val="TAL"/>
    <w:link w:val="TALLeft100cmCharChar"/>
    <w:rsid w:val="00F11532"/>
    <w:pPr>
      <w:ind w:left="567"/>
    </w:pPr>
    <w:rPr>
      <w:rFonts w:eastAsia="DengXian"/>
    </w:rPr>
  </w:style>
  <w:style w:type="character" w:customStyle="1" w:styleId="TALLeft100cmCharChar">
    <w:name w:val="TAL + Left:  1;00 cm Char Char"/>
    <w:link w:val="TALLeft1"/>
    <w:rsid w:val="00F115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115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115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115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11532"/>
    <w:pPr>
      <w:spacing w:after="180"/>
      <w:ind w:left="851"/>
    </w:pPr>
    <w:rPr>
      <w:rFonts w:eastAsia="MS Mincho"/>
    </w:rPr>
  </w:style>
  <w:style w:type="paragraph" w:customStyle="1" w:styleId="INDENT3">
    <w:name w:val="INDENT3"/>
    <w:basedOn w:val="Normal"/>
    <w:rsid w:val="00F11532"/>
    <w:pPr>
      <w:spacing w:after="180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115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11532"/>
    <w:pPr>
      <w:keepNext/>
      <w:keepLines/>
      <w:spacing w:after="180"/>
    </w:pPr>
    <w:rPr>
      <w:rFonts w:eastAsia="MS Mincho"/>
      <w:b/>
    </w:rPr>
  </w:style>
  <w:style w:type="paragraph" w:customStyle="1" w:styleId="CouvRecTitle">
    <w:name w:val="Couv Rec Title"/>
    <w:basedOn w:val="Normal"/>
    <w:rsid w:val="00F11532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11532"/>
    <w:pPr>
      <w:spacing w:after="180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11532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1153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Indent">
    <w:name w:val="Body Text Indent"/>
    <w:basedOn w:val="Normal"/>
    <w:link w:val="BodyTextIndentChar"/>
    <w:rsid w:val="00F115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11532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F11532"/>
    <w:pPr>
      <w:spacing w:after="18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153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F115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Normal"/>
    <w:rsid w:val="00F115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Normal"/>
    <w:rsid w:val="00F115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F11532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rsid w:val="00F115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11532"/>
    <w:pPr>
      <w:spacing w:after="180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15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F115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Normal"/>
    <w:rsid w:val="00F115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115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115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11532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F1153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11532"/>
    <w:rPr>
      <w:rFonts w:eastAsia="Times New Roman"/>
      <w:lang w:val="en-GB" w:eastAsia="ko-KR"/>
    </w:rPr>
  </w:style>
  <w:style w:type="numbering" w:customStyle="1" w:styleId="2">
    <w:name w:val="列表编号2"/>
    <w:basedOn w:val="NoList"/>
    <w:rsid w:val="00F11532"/>
    <w:pPr>
      <w:numPr>
        <w:numId w:val="15"/>
      </w:numPr>
    </w:pPr>
  </w:style>
  <w:style w:type="paragraph" w:customStyle="1" w:styleId="Reference">
    <w:name w:val="Reference"/>
    <w:basedOn w:val="Normal"/>
    <w:rsid w:val="00F11532"/>
    <w:pPr>
      <w:numPr>
        <w:numId w:val="1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11532"/>
    <w:pPr>
      <w:numPr>
        <w:numId w:val="14"/>
      </w:numPr>
    </w:pPr>
  </w:style>
  <w:style w:type="character" w:customStyle="1" w:styleId="ListChar">
    <w:name w:val="List Char"/>
    <w:link w:val="List"/>
    <w:rsid w:val="00F1153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F11532"/>
    <w:rPr>
      <w:rFonts w:eastAsia="Times New Roman"/>
      <w:lang w:val="en-GB" w:eastAsia="ko-KR"/>
    </w:rPr>
  </w:style>
  <w:style w:type="paragraph" w:customStyle="1" w:styleId="MTDisplayEquation">
    <w:name w:val="MTDisplayEquation"/>
    <w:basedOn w:val="Normal"/>
    <w:rsid w:val="00F11532"/>
    <w:pPr>
      <w:tabs>
        <w:tab w:val="center" w:pos="4820"/>
        <w:tab w:val="right" w:pos="9640"/>
      </w:tabs>
      <w:spacing w:after="180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153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1532"/>
    <w:pPr>
      <w:keepLines/>
      <w:spacing w:before="480" w:after="0" w:line="276" w:lineRule="auto"/>
      <w:ind w:left="0" w:right="0" w:firstLine="0"/>
      <w:outlineLvl w:val="9"/>
    </w:pPr>
    <w:rPr>
      <w:rFonts w:ascii="Cambria" w:eastAsia="Times New Roman" w:hAnsi="Cambria"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F11532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F11532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F11532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link w:val="Heading7"/>
    <w:rsid w:val="00F11532"/>
    <w:rPr>
      <w:rFonts w:ascii="Arial" w:hAnsi="Arial"/>
      <w:b/>
      <w:color w:val="0000FF"/>
      <w:lang w:val="en-GB" w:eastAsia="en-US"/>
    </w:rPr>
  </w:style>
  <w:style w:type="character" w:customStyle="1" w:styleId="Heading9Char">
    <w:name w:val="Heading 9 Char"/>
    <w:link w:val="Heading9"/>
    <w:rsid w:val="00F11532"/>
    <w:rPr>
      <w:rFonts w:ascii="Arial" w:hAnsi="Arial"/>
      <w:b/>
      <w:sz w:val="24"/>
      <w:lang w:val="en-GB" w:eastAsia="en-US"/>
    </w:rPr>
  </w:style>
  <w:style w:type="paragraph" w:customStyle="1" w:styleId="a1">
    <w:name w:val="a"/>
    <w:basedOn w:val="CRCoverPage"/>
    <w:rsid w:val="00F11532"/>
    <w:pPr>
      <w:tabs>
        <w:tab w:val="left" w:pos="1985"/>
      </w:tabs>
    </w:pPr>
    <w:rPr>
      <w:rFonts w:eastAsia="DengXi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11532"/>
    <w:pPr>
      <w:spacing w:after="180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F115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11532"/>
    <w:rPr>
      <w:rFonts w:eastAsia="Times New Roman"/>
      <w:lang w:val="en-GB" w:eastAsia="ko-KR"/>
    </w:rPr>
  </w:style>
  <w:style w:type="character" w:customStyle="1" w:styleId="TFChar1">
    <w:name w:val="TF Char1"/>
    <w:rsid w:val="00F1153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115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115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15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15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11532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115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F11532"/>
    <w:rPr>
      <w:rFonts w:ascii="Arial" w:eastAsia="Times New Roman" w:hAnsi="Arial"/>
      <w:sz w:val="36"/>
      <w:lang w:val="en-GB" w:eastAsia="ko-KR" w:bidi="ar-SA"/>
    </w:rPr>
  </w:style>
  <w:style w:type="numbering" w:customStyle="1" w:styleId="100">
    <w:name w:val="无列表10"/>
    <w:next w:val="NoList"/>
    <w:uiPriority w:val="99"/>
    <w:semiHidden/>
    <w:unhideWhenUsed/>
    <w:rsid w:val="00F11532"/>
  </w:style>
  <w:style w:type="table" w:customStyle="1" w:styleId="40">
    <w:name w:val="网格型4"/>
    <w:basedOn w:val="TableNormal"/>
    <w:next w:val="TableGrid"/>
    <w:rsid w:val="00F1153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F11532"/>
    <w:pPr>
      <w:numPr>
        <w:numId w:val="12"/>
      </w:numPr>
    </w:pPr>
  </w:style>
  <w:style w:type="numbering" w:customStyle="1" w:styleId="11">
    <w:name w:val="项目编号11"/>
    <w:basedOn w:val="NoList"/>
    <w:rsid w:val="00F1153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E2A8413-F69E-416D-8DC0-5EB01802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33</Pages>
  <Words>9523</Words>
  <Characters>54286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102</cp:revision>
  <cp:lastPrinted>2002-04-23T07:10:00Z</cp:lastPrinted>
  <dcterms:created xsi:type="dcterms:W3CDTF">2022-08-08T07:31:00Z</dcterms:created>
  <dcterms:modified xsi:type="dcterms:W3CDTF">2023-02-16T17:27:00Z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(3)hAS7b5JGjwYqyFdbxfjfehtoEJ4lwQIVFKECrVt/3ogfAI93moaj5NFLUvAbx0wCzyPeWYXV
qKoVgZwmZKqx5oYu5IXKMy0C8CFJ8ny16+Dh9Bg7dFjeNTSFYLEQrdV7dW1EyW/U9HjPyzHD
dhENXiWy9NPiQRuglwLG4ea/E7LSE5OmXTOmLOHf2MxQcz7VfMI/l1BqLaFgJmFo7hBeZ3Pu
MvxSftZRU1GPgmmMyZ</vt:lpwstr>
  </property>
  <property fmtid="{D5CDD505-2E9C-101B-9397-08002B2CF9AE}" pid="3" name="_2015_ms_pID_7253431">
    <vt:lpwstr>o9mgy3d3rx1L3QVIdavOubiqGtUx5XRtlKnSow+hiUb5EdkGzlL35r
/UQ/SAgWKQ4t1W8c6zhcSr6Abrcl75MhcsCFTjdJ1jp9W2A1M3CkqQFLbdR12PeiKG7fe892
bndsha3Kg1jyVQFrF0TgFEDI9XT5xhxpmfo3xtzMaqRtSX9NrnicJk3549OjxSSSQ+j0XRnV
UvzSXXlx5/n4Tfp2gxYKkXFZ5czFuP+W7EOV</vt:lpwstr>
  </property>
  <property fmtid="{D5CDD505-2E9C-101B-9397-08002B2CF9AE}" pid="4" name="_2015_ms_pID_7253432">
    <vt:lpwstr>SHWmEumpxhxJVXyuSd0WuZI=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1676568091</vt:lpwstr>
  </property>
</Properties>
</file>